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4950FE5" w:rsidR="00746637" w:rsidRDefault="00746637" w:rsidP="00D31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DOCPROPERTY  TSG/WGRef  \* MERGEFORMAT">
        <w:r w:rsidR="00DA00D4">
          <w:rPr>
            <w:b/>
            <w:noProof/>
            <w:sz w:val="24"/>
          </w:rPr>
          <w:t>SA</w:t>
        </w:r>
        <w:r>
          <w:rPr>
            <w:b/>
            <w:noProof/>
            <w:sz w:val="24"/>
          </w:rPr>
          <w:t xml:space="preserve"> WG</w:t>
        </w:r>
        <w:r w:rsidR="00DA00D4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 xml:space="preserve"> Meeting #</w:t>
      </w:r>
      <w:r w:rsidR="00DA00D4">
        <w:rPr>
          <w:b/>
          <w:noProof/>
          <w:sz w:val="24"/>
        </w:rPr>
        <w:t>5</w:t>
      </w:r>
      <w:r w:rsidR="00EF2C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36025" w:rsidRPr="00A36025">
        <w:rPr>
          <w:b/>
          <w:i/>
          <w:noProof/>
          <w:sz w:val="28"/>
        </w:rPr>
        <w:t>S6-</w:t>
      </w:r>
      <w:r w:rsidR="008E10D2">
        <w:rPr>
          <w:b/>
          <w:i/>
          <w:noProof/>
          <w:sz w:val="28"/>
        </w:rPr>
        <w:t>23</w:t>
      </w:r>
      <w:r w:rsidR="00290C68">
        <w:rPr>
          <w:b/>
          <w:i/>
          <w:noProof/>
          <w:sz w:val="28"/>
        </w:rPr>
        <w:t>2395</w:t>
      </w:r>
    </w:p>
    <w:p w14:paraId="709E51AE" w14:textId="79162EE8" w:rsidR="00746637" w:rsidRDefault="00C23908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4E1A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46637">
        <w:rPr>
          <w:b/>
          <w:noProof/>
          <w:sz w:val="24"/>
        </w:rPr>
        <w:t xml:space="preserve">, </w:t>
      </w:r>
      <w:fldSimple w:instr="DOCPROPERTY  StartDate  \* MERGEFORMAT">
        <w:r w:rsidR="00EF2C2E">
          <w:rPr>
            <w:b/>
            <w:noProof/>
            <w:sz w:val="24"/>
          </w:rPr>
          <w:t>21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</w:t>
      </w:r>
      <w:r w:rsidR="00EF2C2E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– </w:t>
      </w:r>
      <w:fldSimple w:instr="DOCPROPERTY  EndDate  \* MERGEFORMAT">
        <w:r w:rsidR="005B4813">
          <w:rPr>
            <w:b/>
            <w:noProof/>
            <w:sz w:val="24"/>
          </w:rPr>
          <w:t>2</w:t>
        </w:r>
        <w:r w:rsidR="00EF2C2E">
          <w:rPr>
            <w:b/>
            <w:noProof/>
            <w:sz w:val="24"/>
          </w:rPr>
          <w:t>5</w:t>
        </w:r>
        <w:r w:rsidR="00735122">
          <w:rPr>
            <w:b/>
            <w:noProof/>
            <w:sz w:val="24"/>
          </w:rPr>
          <w:t>th</w:t>
        </w:r>
        <w:r w:rsidR="00746637">
          <w:rPr>
            <w:b/>
            <w:noProof/>
            <w:sz w:val="24"/>
          </w:rPr>
          <w:t xml:space="preserve"> </w:t>
        </w:r>
        <w:r w:rsidR="00EF2C2E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6250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3896">
                <w:rPr>
                  <w:b/>
                  <w:noProof/>
                  <w:sz w:val="28"/>
                </w:rPr>
                <w:t>2</w:t>
              </w:r>
              <w:r w:rsidR="00662D6B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62D6B">
                <w:rPr>
                  <w:b/>
                  <w:noProof/>
                  <w:sz w:val="28"/>
                </w:rPr>
                <w:t>43</w:t>
              </w:r>
            </w:fldSimple>
            <w:r w:rsidR="00C44DC2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2A856" w:rsidR="001E41F3" w:rsidRPr="00410371" w:rsidRDefault="0022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3EA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B03896">
                <w:rPr>
                  <w:b/>
                  <w:noProof/>
                  <w:sz w:val="28"/>
                </w:rPr>
                <w:t>1</w:t>
              </w:r>
              <w:r w:rsidR="00662D6B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C6385D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</w:t>
              </w:r>
            </w:fldSimple>
            <w:r w:rsidR="00C6385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67768" w:rsidR="001E41F3" w:rsidRDefault="009C71CB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EE5695">
              <w:rPr>
                <w:noProof/>
              </w:rPr>
              <w:t>dding missing</w:t>
            </w:r>
            <w:r w:rsidR="0091726B">
              <w:rPr>
                <w:noProof/>
              </w:rPr>
              <w:t xml:space="preserve"> </w:t>
            </w:r>
            <w:r w:rsidR="00EE5695">
              <w:rPr>
                <w:noProof/>
              </w:rPr>
              <w:t xml:space="preserve">A-ADRF </w:t>
            </w:r>
            <w:r w:rsidR="00CF0FF4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C29C6" w:rsidR="001E41F3" w:rsidRDefault="00B858EF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B18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B03896">
                <w:rPr>
                  <w:noProof/>
                </w:rPr>
                <w:t>202</w:t>
              </w:r>
              <w:r w:rsidR="00D61D7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7F3F5E">
                <w:rPr>
                  <w:noProof/>
                </w:rPr>
                <w:t>0</w:t>
              </w:r>
              <w:r w:rsidR="00C23908">
                <w:rPr>
                  <w:noProof/>
                </w:rPr>
                <w:t>8</w:t>
              </w:r>
              <w:r w:rsidR="00B03896">
                <w:rPr>
                  <w:noProof/>
                </w:rPr>
                <w:t>-</w:t>
              </w:r>
              <w:r w:rsidR="000B15A1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0AF06" w:rsidR="001E41F3" w:rsidRDefault="00B858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25EFA" w14:textId="77777777" w:rsidR="000A401D" w:rsidRDefault="0020388E" w:rsidP="00A45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list of A-ADRF </w:t>
            </w:r>
            <w:r w:rsidR="00C43F8A">
              <w:rPr>
                <w:noProof/>
              </w:rPr>
              <w:t xml:space="preserve">APIs does not currently include the SS_AADRF_Location_Accuracy_Data API, </w:t>
            </w:r>
            <w:r w:rsidR="00383C01">
              <w:rPr>
                <w:noProof/>
              </w:rPr>
              <w:t>though it is supported</w:t>
            </w:r>
            <w:r w:rsidR="00E453E8">
              <w:rPr>
                <w:noProof/>
              </w:rPr>
              <w:t xml:space="preserve"> in </w:t>
            </w:r>
            <w:r w:rsidR="00E453E8" w:rsidRPr="00E453E8">
              <w:rPr>
                <w:noProof/>
              </w:rPr>
              <w:t>the procedure for location accuracy analytics</w:t>
            </w:r>
            <w:r w:rsidR="00A21989">
              <w:rPr>
                <w:noProof/>
              </w:rPr>
              <w:t>.</w:t>
            </w:r>
            <w:r w:rsidR="00383C01">
              <w:rPr>
                <w:noProof/>
              </w:rPr>
              <w:t xml:space="preserve"> </w:t>
            </w:r>
            <w:r w:rsidR="00B33801">
              <w:rPr>
                <w:noProof/>
              </w:rPr>
              <w:t xml:space="preserve">The API needs to be added </w:t>
            </w:r>
            <w:r w:rsidR="00A908E3">
              <w:rPr>
                <w:noProof/>
              </w:rPr>
              <w:t xml:space="preserve">or the list will be incomplete. </w:t>
            </w:r>
          </w:p>
          <w:p w14:paraId="6F3FCA29" w14:textId="77777777" w:rsidR="000A401D" w:rsidRDefault="000A401D" w:rsidP="00A45B6D">
            <w:pPr>
              <w:pStyle w:val="CRCoverPage"/>
              <w:spacing w:after="0"/>
              <w:rPr>
                <w:noProof/>
              </w:rPr>
            </w:pPr>
          </w:p>
          <w:p w14:paraId="708AA7DE" w14:textId="2F063E8F" w:rsidR="006C4D3B" w:rsidRPr="00EA2BB6" w:rsidRDefault="007B6086" w:rsidP="00A45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naming of </w:t>
            </w:r>
            <w:r w:rsidR="00876FB1">
              <w:rPr>
                <w:noProof/>
              </w:rPr>
              <w:t>API operations</w:t>
            </w:r>
            <w:r>
              <w:rPr>
                <w:noProof/>
              </w:rPr>
              <w:t xml:space="preserve"> in the </w:t>
            </w:r>
            <w:r w:rsidR="00452EF0">
              <w:rPr>
                <w:noProof/>
              </w:rPr>
              <w:t xml:space="preserve">list of </w:t>
            </w:r>
            <w:r>
              <w:rPr>
                <w:noProof/>
              </w:rPr>
              <w:t xml:space="preserve">ADAES and A-ADRF APIs </w:t>
            </w:r>
            <w:r w:rsidR="00A55BB5">
              <w:rPr>
                <w:noProof/>
              </w:rPr>
              <w:t>are updated</w:t>
            </w:r>
            <w:r w:rsidR="00184E0D">
              <w:rPr>
                <w:noProof/>
              </w:rPr>
              <w:t xml:space="preserve">, </w:t>
            </w:r>
            <w:r w:rsidR="000B31E1">
              <w:rPr>
                <w:noProof/>
              </w:rPr>
              <w:t xml:space="preserve">to </w:t>
            </w:r>
            <w:r w:rsidR="009043FE">
              <w:rPr>
                <w:noProof/>
              </w:rPr>
              <w:t xml:space="preserve">align </w:t>
            </w:r>
            <w:r w:rsidR="0006399E">
              <w:rPr>
                <w:noProof/>
              </w:rPr>
              <w:t xml:space="preserve">with </w:t>
            </w:r>
            <w:r w:rsidR="009043FE">
              <w:rPr>
                <w:noProof/>
              </w:rPr>
              <w:t xml:space="preserve">the </w:t>
            </w:r>
            <w:r w:rsidR="0006399E">
              <w:rPr>
                <w:noProof/>
              </w:rPr>
              <w:t xml:space="preserve">existing </w:t>
            </w:r>
            <w:r w:rsidR="009043FE">
              <w:rPr>
                <w:noProof/>
              </w:rPr>
              <w:t xml:space="preserve">naming </w:t>
            </w:r>
            <w:r w:rsidR="00DF381B">
              <w:rPr>
                <w:noProof/>
              </w:rPr>
              <w:t>convention</w:t>
            </w:r>
            <w:r w:rsidR="00A55BB5">
              <w:rPr>
                <w:noProof/>
              </w:rPr>
              <w:t xml:space="preserve">. </w:t>
            </w:r>
            <w:r w:rsidR="00876FB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CCC71" w14:textId="77777777" w:rsidR="00CC07B1" w:rsidRDefault="001643C0" w:rsidP="00A45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D8658D">
              <w:rPr>
                <w:noProof/>
              </w:rPr>
              <w:t xml:space="preserve">e API SS_AADRF_Location_Accuracy_Data </w:t>
            </w:r>
            <w:r w:rsidR="007F3DC9">
              <w:rPr>
                <w:noProof/>
              </w:rPr>
              <w:t xml:space="preserve">and its description </w:t>
            </w:r>
            <w:r w:rsidR="00A142B7">
              <w:rPr>
                <w:noProof/>
              </w:rPr>
              <w:t xml:space="preserve">is included in the A-ADRF APIs list. </w:t>
            </w:r>
          </w:p>
          <w:p w14:paraId="048FF6BA" w14:textId="77777777" w:rsidR="00A45B6D" w:rsidRDefault="00A45B6D" w:rsidP="009574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927ABF" w:rsidR="00A45B6D" w:rsidRDefault="00A45B6D" w:rsidP="00A45B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operations in the list of ADAES and A-ADRF APIs are updated</w:t>
            </w:r>
            <w:r w:rsidR="00C0750B">
              <w:rPr>
                <w:noProof/>
              </w:rPr>
              <w:t>.</w:t>
            </w:r>
            <w:r w:rsidR="00615EF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3D7FD" w:rsidR="001817AA" w:rsidRDefault="005F74E4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list of </w:t>
            </w:r>
            <w:r w:rsidR="003E74E9">
              <w:rPr>
                <w:noProof/>
              </w:rPr>
              <w:t xml:space="preserve">A-ADRF </w:t>
            </w:r>
            <w:r w:rsidR="00093122">
              <w:rPr>
                <w:noProof/>
              </w:rPr>
              <w:t xml:space="preserve">API </w:t>
            </w:r>
            <w:r w:rsidR="00332C4C">
              <w:rPr>
                <w:noProof/>
              </w:rPr>
              <w:t xml:space="preserve">is </w:t>
            </w:r>
            <w:r>
              <w:rPr>
                <w:noProof/>
              </w:rPr>
              <w:t xml:space="preserve">incomplete </w:t>
            </w:r>
            <w:r w:rsidR="00C12C5C">
              <w:rPr>
                <w:noProof/>
              </w:rPr>
              <w:t>(due to missing</w:t>
            </w:r>
            <w:r w:rsidR="00F3534B">
              <w:rPr>
                <w:noProof/>
              </w:rPr>
              <w:t xml:space="preserve"> </w:t>
            </w:r>
            <w:r w:rsidR="00B763C1">
              <w:rPr>
                <w:noProof/>
              </w:rPr>
              <w:t>SS_AADRF_Location_Accuracy_Data API and its description</w:t>
            </w:r>
            <w:r w:rsidR="0097349A">
              <w:rPr>
                <w:noProof/>
              </w:rPr>
              <w:t>) leading to incomplete specification</w:t>
            </w:r>
            <w:r w:rsidR="00B763C1">
              <w:rPr>
                <w:noProof/>
              </w:rPr>
              <w:t>.</w:t>
            </w:r>
            <w:r w:rsidR="0009312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EA49E" w:rsidR="001E41F3" w:rsidRDefault="00505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9.2.2, </w:t>
            </w:r>
            <w:r w:rsidR="00B62503">
              <w:rPr>
                <w:lang w:eastAsia="zh-CN"/>
              </w:rPr>
              <w:t xml:space="preserve">9.2.9.4, 9.2.10.2, </w:t>
            </w:r>
            <w:r w:rsidR="00B555DB">
              <w:rPr>
                <w:lang w:eastAsia="zh-CN"/>
              </w:rPr>
              <w:t>9.3</w:t>
            </w:r>
            <w:r w:rsidR="009255C4">
              <w:rPr>
                <w:lang w:eastAsia="zh-CN"/>
              </w:rPr>
              <w:t xml:space="preserve">.2, </w:t>
            </w:r>
            <w:r w:rsidR="0018218F" w:rsidRPr="0018218F">
              <w:rPr>
                <w:lang w:eastAsia="zh-CN"/>
              </w:rPr>
              <w:t xml:space="preserve">9.3.3, </w:t>
            </w:r>
            <w:r w:rsidR="00673A6C">
              <w:rPr>
                <w:lang w:eastAsia="zh-CN"/>
              </w:rPr>
              <w:t xml:space="preserve">9.3.4, 9.3.5, 9.3.6, </w:t>
            </w:r>
            <w:r w:rsidR="009255C4">
              <w:rPr>
                <w:lang w:eastAsia="zh-CN"/>
              </w:rPr>
              <w:t>9.3.x</w:t>
            </w:r>
            <w:r w:rsidR="00F4790C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73654016" w14:textId="33BAE3A9" w:rsidR="00E96748" w:rsidRPr="002B6000" w:rsidRDefault="007D24AD" w:rsidP="002B6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22516701"/>
      <w:bookmarkStart w:id="3" w:name="_Toc122516723"/>
    </w:p>
    <w:p w14:paraId="64759ADE" w14:textId="77777777" w:rsidR="00271586" w:rsidRPr="00273843" w:rsidRDefault="00271586" w:rsidP="00271586">
      <w:pPr>
        <w:pStyle w:val="Heading3"/>
      </w:pPr>
      <w:bookmarkStart w:id="4" w:name="_Toc138291291"/>
      <w:bookmarkStart w:id="5" w:name="_Toc138291326"/>
      <w:bookmarkEnd w:id="2"/>
      <w:bookmarkEnd w:id="3"/>
      <w:r w:rsidRPr="00273843">
        <w:t>9.2.2</w:t>
      </w:r>
      <w:r w:rsidRPr="00273843">
        <w:tab/>
        <w:t>ADAE server APIs</w:t>
      </w:r>
      <w:bookmarkEnd w:id="4"/>
    </w:p>
    <w:p w14:paraId="0EC321F3" w14:textId="77777777" w:rsidR="00271586" w:rsidRPr="00273843" w:rsidRDefault="00271586" w:rsidP="00271586">
      <w:r w:rsidRPr="00273843">
        <w:t>Table 9.2.2-1 illustrates the ADAE server APIs.</w:t>
      </w:r>
    </w:p>
    <w:p w14:paraId="6EFA1EF2" w14:textId="77777777" w:rsidR="00271586" w:rsidRPr="00273843" w:rsidRDefault="00271586" w:rsidP="00271586">
      <w:pPr>
        <w:pStyle w:val="TH"/>
        <w:rPr>
          <w:lang w:eastAsia="zh-CN"/>
        </w:rPr>
      </w:pPr>
      <w:r w:rsidRPr="00273843">
        <w:t>Table 9.2.2-1: List of ADAE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271586" w:rsidRPr="00273843" w14:paraId="53B77896" w14:textId="77777777" w:rsidTr="00CF47D1">
        <w:tc>
          <w:tcPr>
            <w:tcW w:w="4265" w:type="dxa"/>
            <w:shd w:val="clear" w:color="auto" w:fill="auto"/>
          </w:tcPr>
          <w:p w14:paraId="0C82288C" w14:textId="77777777" w:rsidR="00271586" w:rsidRPr="00273843" w:rsidRDefault="00271586" w:rsidP="00CF47D1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785A356F" w14:textId="77777777" w:rsidR="00271586" w:rsidRPr="00273843" w:rsidRDefault="00271586" w:rsidP="00CF47D1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37C0D477" w14:textId="77777777" w:rsidR="00271586" w:rsidRPr="00273843" w:rsidRDefault="00271586" w:rsidP="00CF47D1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7BA3BDDB" w14:textId="77777777" w:rsidR="00271586" w:rsidRPr="00273843" w:rsidRDefault="00271586" w:rsidP="00CF47D1">
            <w:pPr>
              <w:pStyle w:val="TAH"/>
            </w:pPr>
            <w:r w:rsidRPr="00273843">
              <w:t>Communication Type</w:t>
            </w:r>
          </w:p>
        </w:tc>
      </w:tr>
      <w:tr w:rsidR="00271586" w:rsidRPr="00273843" w14:paraId="2584A084" w14:textId="77777777" w:rsidTr="00CF47D1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09A006A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6F0EA7E4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204BB750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13C437AE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6998C9DA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4FA92D29" w14:textId="77777777" w:rsidTr="00CF47D1">
        <w:trPr>
          <w:trHeight w:val="325"/>
        </w:trPr>
        <w:tc>
          <w:tcPr>
            <w:tcW w:w="4265" w:type="dxa"/>
            <w:vMerge/>
            <w:shd w:val="clear" w:color="auto" w:fill="auto"/>
          </w:tcPr>
          <w:p w14:paraId="6C0EA624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0908AA25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C73F2AF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7731E19D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3DEC5589" w14:textId="77777777" w:rsidTr="00CF47D1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283651BE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46EAA351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3288243B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2BE2C20D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353B45AA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2BCBCA54" w14:textId="77777777" w:rsidTr="00CF47D1">
        <w:trPr>
          <w:trHeight w:val="136"/>
        </w:trPr>
        <w:tc>
          <w:tcPr>
            <w:tcW w:w="4265" w:type="dxa"/>
            <w:vMerge/>
            <w:shd w:val="clear" w:color="auto" w:fill="auto"/>
          </w:tcPr>
          <w:p w14:paraId="2E9A4D40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709259FA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3992C1D5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E22E584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014DBC9F" w14:textId="77777777" w:rsidTr="00CF47D1">
        <w:trPr>
          <w:trHeight w:val="136"/>
        </w:trPr>
        <w:tc>
          <w:tcPr>
            <w:tcW w:w="4265" w:type="dxa"/>
            <w:vMerge w:val="restart"/>
            <w:shd w:val="clear" w:color="auto" w:fill="auto"/>
          </w:tcPr>
          <w:p w14:paraId="441DB608" w14:textId="77777777" w:rsidR="00271586" w:rsidRPr="00273843" w:rsidRDefault="00271586" w:rsidP="00CF47D1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42DD2F9E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3A788AA7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3D6C02BB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73B1A682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4BFA050E" w14:textId="77777777" w:rsidTr="00CF47D1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1E49C8C0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0FA72EF1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1BC09394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45EA638D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3378146B" w14:textId="77777777" w:rsidTr="00CF47D1">
        <w:trPr>
          <w:trHeight w:val="70"/>
        </w:trPr>
        <w:tc>
          <w:tcPr>
            <w:tcW w:w="4265" w:type="dxa"/>
            <w:shd w:val="clear" w:color="auto" w:fill="auto"/>
          </w:tcPr>
          <w:p w14:paraId="51A0D0BD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174B6A8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15901643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53B2C9E7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0CF87A4A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6092122B" w14:textId="77777777" w:rsidTr="00CF47D1">
        <w:trPr>
          <w:trHeight w:val="70"/>
        </w:trPr>
        <w:tc>
          <w:tcPr>
            <w:tcW w:w="4265" w:type="dxa"/>
            <w:shd w:val="clear" w:color="auto" w:fill="auto"/>
          </w:tcPr>
          <w:p w14:paraId="20B414CE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378EE4B3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7FE873E6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13B34CB2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3F7A952C" w14:textId="77777777" w:rsidTr="00CF47D1">
        <w:trPr>
          <w:trHeight w:val="70"/>
        </w:trPr>
        <w:tc>
          <w:tcPr>
            <w:tcW w:w="4265" w:type="dxa"/>
            <w:shd w:val="clear" w:color="auto" w:fill="auto"/>
          </w:tcPr>
          <w:p w14:paraId="5ECFDCBA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6753B4FE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115363EB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472CFA93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2395A8D4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7A0593D4" w14:textId="77777777" w:rsidTr="00CF47D1">
        <w:trPr>
          <w:trHeight w:val="70"/>
        </w:trPr>
        <w:tc>
          <w:tcPr>
            <w:tcW w:w="4265" w:type="dxa"/>
            <w:shd w:val="clear" w:color="auto" w:fill="auto"/>
          </w:tcPr>
          <w:p w14:paraId="5CB98FC0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55CC9FA0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2614A607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01321969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498FF152" w14:textId="77777777" w:rsidTr="00CF47D1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43051F2F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368A1422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6A332FD2" w14:textId="77777777" w:rsidR="00271586" w:rsidRPr="00273843" w:rsidRDefault="00271586" w:rsidP="00CF47D1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48BE7277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4D3A1DA4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1D29E481" w14:textId="77777777" w:rsidTr="00CF47D1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3229C157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06EAE553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7C6C55E6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632853F6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4927F61A" w14:textId="77777777" w:rsidTr="00CF47D1">
        <w:trPr>
          <w:trHeight w:val="70"/>
        </w:trPr>
        <w:tc>
          <w:tcPr>
            <w:tcW w:w="4265" w:type="dxa"/>
            <w:vMerge w:val="restart"/>
            <w:shd w:val="clear" w:color="auto" w:fill="auto"/>
          </w:tcPr>
          <w:p w14:paraId="6B2FDE0F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2666E44E" w14:textId="77777777" w:rsidR="00271586" w:rsidRPr="00273843" w:rsidRDefault="00271586" w:rsidP="00CF47D1">
            <w:pPr>
              <w:pStyle w:val="TAL"/>
            </w:pPr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54514BBE" w14:textId="77777777" w:rsidR="00271586" w:rsidRPr="00273843" w:rsidRDefault="00271586" w:rsidP="00CF47D1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vMerge w:val="restart"/>
            <w:shd w:val="clear" w:color="auto" w:fill="auto"/>
          </w:tcPr>
          <w:p w14:paraId="4DD395D5" w14:textId="77777777" w:rsidR="00271586" w:rsidRPr="00273843" w:rsidRDefault="00271586" w:rsidP="00CF47D1">
            <w:pPr>
              <w:pStyle w:val="TAL"/>
            </w:pPr>
            <w:r w:rsidRPr="00273843">
              <w:t>Subscribe/Notify</w:t>
            </w:r>
          </w:p>
        </w:tc>
      </w:tr>
      <w:tr w:rsidR="00271586" w:rsidRPr="00273843" w14:paraId="0B1C9F04" w14:textId="77777777" w:rsidTr="00CF47D1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1D19289A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93757A9" w14:textId="77777777" w:rsidR="00271586" w:rsidRPr="00273843" w:rsidRDefault="00271586" w:rsidP="00CF47D1">
            <w:pPr>
              <w:pStyle w:val="TAL"/>
            </w:pPr>
            <w:r w:rsidRPr="00273843">
              <w:t>Notify</w:t>
            </w:r>
          </w:p>
        </w:tc>
        <w:tc>
          <w:tcPr>
            <w:tcW w:w="1540" w:type="dxa"/>
            <w:vMerge/>
            <w:shd w:val="clear" w:color="auto" w:fill="auto"/>
          </w:tcPr>
          <w:p w14:paraId="0B2AE5AF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1575" w:type="dxa"/>
            <w:vMerge/>
            <w:shd w:val="clear" w:color="auto" w:fill="auto"/>
          </w:tcPr>
          <w:p w14:paraId="07BA24A6" w14:textId="77777777" w:rsidR="00271586" w:rsidRPr="00273843" w:rsidRDefault="00271586" w:rsidP="00CF47D1">
            <w:pPr>
              <w:pStyle w:val="TAL"/>
            </w:pPr>
          </w:p>
        </w:tc>
      </w:tr>
      <w:tr w:rsidR="00271586" w:rsidRPr="00273843" w14:paraId="6D4D951B" w14:textId="77777777" w:rsidTr="00CF47D1">
        <w:trPr>
          <w:trHeight w:val="70"/>
        </w:trPr>
        <w:tc>
          <w:tcPr>
            <w:tcW w:w="4265" w:type="dxa"/>
            <w:vMerge/>
            <w:shd w:val="clear" w:color="auto" w:fill="auto"/>
          </w:tcPr>
          <w:p w14:paraId="640D2475" w14:textId="77777777" w:rsidR="00271586" w:rsidRPr="00273843" w:rsidRDefault="00271586" w:rsidP="00CF47D1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73C8BB2" w14:textId="5A66AEB5" w:rsidR="00271586" w:rsidRPr="00273843" w:rsidRDefault="00271586" w:rsidP="00CF47D1">
            <w:pPr>
              <w:pStyle w:val="TAL"/>
            </w:pPr>
            <w:r w:rsidRPr="00273843">
              <w:t>Get</w:t>
            </w:r>
            <w:del w:id="6" w:author="Ericsson" w:date="2023-08-11T16:08:00Z">
              <w:r w:rsidRPr="00273843" w:rsidDel="004550CB">
                <w:delText>_analytics_data</w:delText>
              </w:r>
            </w:del>
          </w:p>
        </w:tc>
        <w:tc>
          <w:tcPr>
            <w:tcW w:w="1540" w:type="dxa"/>
            <w:shd w:val="clear" w:color="auto" w:fill="auto"/>
          </w:tcPr>
          <w:p w14:paraId="18C81AC9" w14:textId="77777777" w:rsidR="00271586" w:rsidRPr="00273843" w:rsidRDefault="00271586" w:rsidP="00CF47D1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575" w:type="dxa"/>
            <w:shd w:val="clear" w:color="auto" w:fill="auto"/>
          </w:tcPr>
          <w:p w14:paraId="4FB852CE" w14:textId="77777777" w:rsidR="00271586" w:rsidRPr="00273843" w:rsidRDefault="00271586" w:rsidP="00CF47D1">
            <w:pPr>
              <w:pStyle w:val="TAL"/>
            </w:pPr>
            <w:r w:rsidRPr="00273843">
              <w:t>Request / Response</w:t>
            </w:r>
          </w:p>
        </w:tc>
      </w:tr>
      <w:tr w:rsidR="00271586" w:rsidRPr="00273843" w14:paraId="4AEF4627" w14:textId="77777777" w:rsidTr="00CF47D1">
        <w:trPr>
          <w:trHeight w:val="70"/>
        </w:trPr>
        <w:tc>
          <w:tcPr>
            <w:tcW w:w="4265" w:type="dxa"/>
            <w:shd w:val="clear" w:color="auto" w:fill="auto"/>
          </w:tcPr>
          <w:p w14:paraId="545E18B4" w14:textId="77777777" w:rsidR="00271586" w:rsidRPr="00273843" w:rsidRDefault="00271586" w:rsidP="00CF47D1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38E6A0CF" w14:textId="6716FDB3" w:rsidR="00271586" w:rsidRPr="00273843" w:rsidRDefault="00271586" w:rsidP="00CF47D1">
            <w:pPr>
              <w:pStyle w:val="TAL"/>
            </w:pPr>
            <w:del w:id="7" w:author="Ericsson" w:date="2023-08-11T10:10:00Z">
              <w:r w:rsidRPr="00273843" w:rsidDel="00271586">
                <w:delText>Request_slice_usage_stats</w:delText>
              </w:r>
            </w:del>
            <w:ins w:id="8" w:author="Ericsson" w:date="2023-08-11T16:08:00Z">
              <w:r w:rsidR="004550CB"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02B402DD" w14:textId="77777777" w:rsidR="00271586" w:rsidRPr="00273843" w:rsidRDefault="00271586" w:rsidP="00CF47D1">
            <w:pPr>
              <w:pStyle w:val="TAL"/>
            </w:pPr>
            <w:r w:rsidRPr="00273843">
              <w:t>VAL server</w:t>
            </w:r>
          </w:p>
        </w:tc>
        <w:tc>
          <w:tcPr>
            <w:tcW w:w="1575" w:type="dxa"/>
            <w:shd w:val="clear" w:color="auto" w:fill="auto"/>
          </w:tcPr>
          <w:p w14:paraId="4EDE8DB5" w14:textId="77777777" w:rsidR="00271586" w:rsidRPr="00273843" w:rsidRDefault="00271586" w:rsidP="00CF47D1">
            <w:pPr>
              <w:pStyle w:val="TAL"/>
            </w:pPr>
            <w:r w:rsidRPr="00273843">
              <w:t>Request / Response</w:t>
            </w:r>
          </w:p>
        </w:tc>
      </w:tr>
    </w:tbl>
    <w:p w14:paraId="27D7DF19" w14:textId="77777777" w:rsidR="00610964" w:rsidRDefault="00610964" w:rsidP="00610964">
      <w:pPr>
        <w:pStyle w:val="B1"/>
        <w:ind w:left="0" w:firstLine="0"/>
      </w:pPr>
    </w:p>
    <w:p w14:paraId="1F969AF3" w14:textId="77777777" w:rsidR="00610964" w:rsidRPr="00C21836" w:rsidRDefault="00610964" w:rsidP="00610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6BFAE06" w14:textId="0BE78F0C" w:rsidR="001275CD" w:rsidRPr="00273843" w:rsidRDefault="001275CD" w:rsidP="001275CD">
      <w:pPr>
        <w:pStyle w:val="Heading4"/>
      </w:pPr>
      <w:bookmarkStart w:id="9" w:name="_Toc138291320"/>
      <w:r w:rsidRPr="00273843">
        <w:t>9.2.9.4</w:t>
      </w:r>
      <w:r w:rsidRPr="00273843">
        <w:tab/>
        <w:t>Get</w:t>
      </w:r>
      <w:del w:id="10" w:author="Ericsson" w:date="2023-08-11T16:09:00Z">
        <w:r w:rsidRPr="00273843" w:rsidDel="00127DE5">
          <w:delText>_analytics_data</w:delText>
        </w:r>
      </w:del>
      <w:bookmarkEnd w:id="9"/>
    </w:p>
    <w:p w14:paraId="7283DABE" w14:textId="73474048" w:rsidR="001275CD" w:rsidRPr="00273843" w:rsidRDefault="001275CD" w:rsidP="001275CD">
      <w:r w:rsidRPr="00273843">
        <w:rPr>
          <w:b/>
        </w:rPr>
        <w:t>API operation name:</w:t>
      </w:r>
      <w:r w:rsidRPr="00273843">
        <w:t xml:space="preserve"> </w:t>
      </w:r>
      <w:proofErr w:type="spellStart"/>
      <w:ins w:id="11" w:author="Ericsson" w:date="2023-08-11T16:12:00Z">
        <w:r w:rsidR="00E07D4F" w:rsidRPr="00273843">
          <w:t>edge_analytics</w:t>
        </w:r>
        <w:r w:rsidR="00E07D4F">
          <w:t>_</w:t>
        </w:r>
      </w:ins>
      <w:ins w:id="12" w:author="Ericsson" w:date="2023-08-11T16:13:00Z">
        <w:r w:rsidR="006619DE">
          <w:t>g</w:t>
        </w:r>
      </w:ins>
      <w:del w:id="13" w:author="Ericsson" w:date="2023-08-11T16:13:00Z">
        <w:r w:rsidRPr="00273843" w:rsidDel="006619DE">
          <w:delText>G</w:delText>
        </w:r>
      </w:del>
      <w:r w:rsidRPr="00273843">
        <w:t>et</w:t>
      </w:r>
      <w:proofErr w:type="spellEnd"/>
      <w:del w:id="14" w:author="Ericsson" w:date="2023-08-11T16:11:00Z">
        <w:r w:rsidRPr="00273843" w:rsidDel="007F759A">
          <w:delText>_analytics_data</w:delText>
        </w:r>
      </w:del>
    </w:p>
    <w:p w14:paraId="476B9E90" w14:textId="77777777" w:rsidR="001275CD" w:rsidRPr="00273843" w:rsidRDefault="001275CD" w:rsidP="001275CD">
      <w:r w:rsidRPr="00273843">
        <w:rPr>
          <w:b/>
        </w:rPr>
        <w:t>Description:</w:t>
      </w:r>
      <w:r w:rsidRPr="00273843">
        <w:t xml:space="preserve"> The consumer requests edge analytics data</w:t>
      </w:r>
      <w:r w:rsidRPr="00273843">
        <w:rPr>
          <w:lang w:eastAsia="zh-CN"/>
        </w:rPr>
        <w:t>.</w:t>
      </w:r>
    </w:p>
    <w:p w14:paraId="06AED7C0" w14:textId="77777777" w:rsidR="001275CD" w:rsidRPr="00273843" w:rsidRDefault="001275CD" w:rsidP="001275CD">
      <w:r w:rsidRPr="00273843">
        <w:rPr>
          <w:b/>
        </w:rPr>
        <w:t>Inputs:</w:t>
      </w:r>
      <w:r w:rsidRPr="00273843">
        <w:t xml:space="preserve"> See clause</w:t>
      </w:r>
      <w:r w:rsidRPr="00273843">
        <w:rPr>
          <w:lang w:eastAsia="zh-CN"/>
        </w:rPr>
        <w:t xml:space="preserve"> 8.8.3</w:t>
      </w:r>
      <w:r w:rsidRPr="00273843">
        <w:t>.8.</w:t>
      </w:r>
    </w:p>
    <w:p w14:paraId="7C97A7A1" w14:textId="77777777" w:rsidR="001275CD" w:rsidRPr="00273843" w:rsidRDefault="001275CD" w:rsidP="001275CD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</w:t>
      </w:r>
      <w:r w:rsidRPr="00273843">
        <w:rPr>
          <w:lang w:val="en-US" w:eastAsia="zh-CN"/>
        </w:rPr>
        <w:t>8</w:t>
      </w:r>
      <w:r w:rsidRPr="00273843">
        <w:rPr>
          <w:lang w:eastAsia="zh-CN"/>
        </w:rPr>
        <w:t>.3.9</w:t>
      </w:r>
      <w:r w:rsidRPr="00273843">
        <w:rPr>
          <w:i/>
        </w:rPr>
        <w:t>.</w:t>
      </w:r>
    </w:p>
    <w:p w14:paraId="6106C53F" w14:textId="77777777" w:rsidR="001275CD" w:rsidRPr="00273843" w:rsidRDefault="001275CD" w:rsidP="001275CD">
      <w:pPr>
        <w:rPr>
          <w:lang w:eastAsia="zh-CN"/>
        </w:rPr>
      </w:pPr>
      <w:r w:rsidRPr="00273843">
        <w:t>See clause</w:t>
      </w:r>
      <w:r w:rsidRPr="00273843">
        <w:rPr>
          <w:lang w:eastAsia="zh-CN"/>
        </w:rPr>
        <w:t xml:space="preserve"> 8.8</w:t>
      </w:r>
      <w:r w:rsidRPr="00273843">
        <w:rPr>
          <w:lang w:val="en-US" w:eastAsia="zh-CN"/>
        </w:rPr>
        <w:t xml:space="preserve">.2.2 </w:t>
      </w:r>
      <w:r w:rsidRPr="00273843">
        <w:t>for details of usage of this operation.</w:t>
      </w:r>
    </w:p>
    <w:p w14:paraId="06929494" w14:textId="77777777" w:rsidR="00610964" w:rsidRDefault="00610964" w:rsidP="00610964">
      <w:pPr>
        <w:pStyle w:val="B1"/>
        <w:ind w:left="0" w:firstLine="0"/>
      </w:pPr>
    </w:p>
    <w:p w14:paraId="405A9E93" w14:textId="77777777" w:rsidR="00610964" w:rsidRPr="00C21836" w:rsidRDefault="00610964" w:rsidP="00610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574A60" w14:textId="44438A09" w:rsidR="00B97B18" w:rsidRPr="00046ACA" w:rsidRDefault="00B97B18" w:rsidP="00B97B18">
      <w:pPr>
        <w:pStyle w:val="Heading4"/>
      </w:pPr>
      <w:bookmarkStart w:id="15" w:name="_Toc138291323"/>
      <w:r w:rsidRPr="00046ACA">
        <w:t>9.2.10.2</w:t>
      </w:r>
      <w:r w:rsidRPr="00046ACA">
        <w:tab/>
      </w:r>
      <w:del w:id="16" w:author="Ericsson" w:date="2023-08-11T16:10:00Z">
        <w:r w:rsidRPr="00046ACA" w:rsidDel="00127DE5">
          <w:delText>Request_slice_usage_stats</w:delText>
        </w:r>
      </w:del>
      <w:bookmarkEnd w:id="15"/>
      <w:proofErr w:type="gramStart"/>
      <w:ins w:id="17" w:author="Ericsson" w:date="2023-08-11T16:10:00Z">
        <w:r w:rsidR="00127DE5">
          <w:t>Get</w:t>
        </w:r>
      </w:ins>
      <w:proofErr w:type="gramEnd"/>
    </w:p>
    <w:p w14:paraId="0BCD04F1" w14:textId="16C6700F" w:rsidR="00B97B18" w:rsidRPr="00273843" w:rsidRDefault="00B97B18" w:rsidP="00B97B18">
      <w:r w:rsidRPr="00273843">
        <w:rPr>
          <w:b/>
        </w:rPr>
        <w:t>API operation name:</w:t>
      </w:r>
      <w:r w:rsidRPr="00273843">
        <w:t xml:space="preserve"> </w:t>
      </w:r>
      <w:del w:id="18" w:author="Ericsson" w:date="2023-08-11T16:10:00Z">
        <w:r w:rsidRPr="00273843" w:rsidDel="00127DE5">
          <w:delText>Request_slice_usage_stats</w:delText>
        </w:r>
      </w:del>
      <w:proofErr w:type="spellStart"/>
      <w:ins w:id="19" w:author="Ericsson" w:date="2023-08-11T16:12:00Z">
        <w:r w:rsidR="00E07D4F" w:rsidRPr="00273843">
          <w:t>slice_usage_stats</w:t>
        </w:r>
        <w:r w:rsidR="009C151E">
          <w:t>_</w:t>
        </w:r>
      </w:ins>
      <w:proofErr w:type="gramStart"/>
      <w:ins w:id="20" w:author="Ericsson" w:date="2023-08-11T16:13:00Z">
        <w:r w:rsidR="006619DE">
          <w:t>g</w:t>
        </w:r>
      </w:ins>
      <w:ins w:id="21" w:author="Ericsson" w:date="2023-08-11T16:10:00Z">
        <w:r w:rsidR="00127DE5">
          <w:t>et</w:t>
        </w:r>
      </w:ins>
      <w:proofErr w:type="spellEnd"/>
      <w:proofErr w:type="gramEnd"/>
    </w:p>
    <w:p w14:paraId="534350A4" w14:textId="77777777" w:rsidR="00B97B18" w:rsidRPr="00273843" w:rsidRDefault="00B97B18" w:rsidP="00B97B18">
      <w:r w:rsidRPr="00273843">
        <w:rPr>
          <w:b/>
        </w:rPr>
        <w:t>Description:</w:t>
      </w:r>
      <w:r w:rsidRPr="00273843">
        <w:t xml:space="preserve"> The consumer requests and receives slice usage statistics from ADAE server</w:t>
      </w:r>
      <w:r w:rsidRPr="00273843">
        <w:rPr>
          <w:lang w:eastAsia="zh-CN"/>
        </w:rPr>
        <w:t>.</w:t>
      </w:r>
    </w:p>
    <w:p w14:paraId="58797B2B" w14:textId="77777777" w:rsidR="00B97B18" w:rsidRPr="00273843" w:rsidRDefault="00B97B18" w:rsidP="00B97B18">
      <w:r w:rsidRPr="00273843">
        <w:rPr>
          <w:b/>
        </w:rPr>
        <w:t>Inputs:</w:t>
      </w:r>
      <w:r w:rsidRPr="00273843">
        <w:t xml:space="preserve"> See clause</w:t>
      </w:r>
      <w:r w:rsidRPr="00273843">
        <w:rPr>
          <w:lang w:eastAsia="zh-CN"/>
        </w:rPr>
        <w:t xml:space="preserve"> 8.7.4</w:t>
      </w:r>
      <w:r w:rsidRPr="00273843">
        <w:t>.7.</w:t>
      </w:r>
    </w:p>
    <w:p w14:paraId="4777076C" w14:textId="77777777" w:rsidR="00B97B18" w:rsidRPr="00273843" w:rsidRDefault="00B97B18" w:rsidP="00B97B1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</w:t>
      </w:r>
      <w:r w:rsidRPr="00273843">
        <w:rPr>
          <w:lang w:val="en-US" w:eastAsia="zh-CN"/>
        </w:rPr>
        <w:t>7</w:t>
      </w:r>
      <w:r w:rsidRPr="00273843">
        <w:rPr>
          <w:lang w:eastAsia="zh-CN"/>
        </w:rPr>
        <w:t>.4.8</w:t>
      </w:r>
      <w:r w:rsidRPr="00273843">
        <w:rPr>
          <w:i/>
        </w:rPr>
        <w:t>.</w:t>
      </w:r>
    </w:p>
    <w:p w14:paraId="1DF8514A" w14:textId="0812E601" w:rsidR="000B2AEF" w:rsidRDefault="00B97B18" w:rsidP="00B97B18">
      <w:r w:rsidRPr="00273843">
        <w:lastRenderedPageBreak/>
        <w:t>See clause</w:t>
      </w:r>
      <w:r w:rsidRPr="00273843">
        <w:rPr>
          <w:lang w:eastAsia="zh-CN"/>
        </w:rPr>
        <w:t xml:space="preserve"> 8.7</w:t>
      </w:r>
      <w:r w:rsidRPr="00273843">
        <w:rPr>
          <w:lang w:val="en-US" w:eastAsia="zh-CN"/>
        </w:rPr>
        <w:t xml:space="preserve">.3 </w:t>
      </w:r>
      <w:r w:rsidRPr="00273843">
        <w:t>for details of usage of this operation.</w:t>
      </w:r>
    </w:p>
    <w:p w14:paraId="3D44E2AC" w14:textId="77777777" w:rsidR="00B97B18" w:rsidRDefault="00B97B18" w:rsidP="00B97B18">
      <w:pPr>
        <w:rPr>
          <w:lang w:eastAsia="zh-CN"/>
        </w:rPr>
      </w:pPr>
    </w:p>
    <w:p w14:paraId="5A53443F" w14:textId="77777777" w:rsidR="000B2AEF" w:rsidRPr="00C21836" w:rsidRDefault="000B2AEF" w:rsidP="000B2A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094CA1" w14:textId="77777777" w:rsidR="00437052" w:rsidRPr="00273843" w:rsidRDefault="00437052" w:rsidP="00437052">
      <w:pPr>
        <w:pStyle w:val="Heading3"/>
      </w:pPr>
      <w:r w:rsidRPr="00273843">
        <w:t>9.3.2</w:t>
      </w:r>
      <w:r w:rsidRPr="00273843">
        <w:tab/>
        <w:t>A-ADRF APIs</w:t>
      </w:r>
    </w:p>
    <w:p w14:paraId="03CDABC3" w14:textId="77777777" w:rsidR="00437052" w:rsidRPr="00273843" w:rsidRDefault="00437052" w:rsidP="00437052">
      <w:r w:rsidRPr="00273843">
        <w:t>Table 9.3.2-1 illustrates the A-ADRF APIs.</w:t>
      </w:r>
    </w:p>
    <w:p w14:paraId="04430134" w14:textId="77777777" w:rsidR="00437052" w:rsidRPr="00273843" w:rsidRDefault="00437052" w:rsidP="00437052">
      <w:pPr>
        <w:pStyle w:val="TH"/>
        <w:rPr>
          <w:lang w:eastAsia="zh-CN"/>
        </w:rPr>
      </w:pPr>
      <w:r w:rsidRPr="00273843">
        <w:t>Table 9.3.2-1: List of A-ADRF APIs</w:t>
      </w:r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0"/>
        <w:gridCol w:w="2251"/>
        <w:gridCol w:w="1540"/>
        <w:gridCol w:w="1575"/>
      </w:tblGrid>
      <w:tr w:rsidR="00437052" w:rsidRPr="00273843" w14:paraId="1FDDA2A0" w14:textId="77777777" w:rsidTr="00D5117C">
        <w:tc>
          <w:tcPr>
            <w:tcW w:w="4270" w:type="dxa"/>
            <w:shd w:val="clear" w:color="auto" w:fill="auto"/>
          </w:tcPr>
          <w:p w14:paraId="1991E58F" w14:textId="77777777" w:rsidR="00437052" w:rsidRPr="00273843" w:rsidRDefault="00437052" w:rsidP="00B95E78">
            <w:pPr>
              <w:pStyle w:val="TAH"/>
            </w:pPr>
            <w:r w:rsidRPr="00273843">
              <w:t>API Name</w:t>
            </w:r>
          </w:p>
        </w:tc>
        <w:tc>
          <w:tcPr>
            <w:tcW w:w="2251" w:type="dxa"/>
            <w:shd w:val="clear" w:color="auto" w:fill="auto"/>
          </w:tcPr>
          <w:p w14:paraId="0D20653C" w14:textId="77777777" w:rsidR="00437052" w:rsidRPr="00273843" w:rsidRDefault="00437052" w:rsidP="00B95E78">
            <w:pPr>
              <w:pStyle w:val="TAH"/>
            </w:pPr>
            <w:r w:rsidRPr="00273843">
              <w:t>API Operations</w:t>
            </w:r>
          </w:p>
        </w:tc>
        <w:tc>
          <w:tcPr>
            <w:tcW w:w="1540" w:type="dxa"/>
            <w:shd w:val="clear" w:color="auto" w:fill="auto"/>
          </w:tcPr>
          <w:p w14:paraId="2ED870CF" w14:textId="77777777" w:rsidR="00437052" w:rsidRPr="00273843" w:rsidRDefault="00437052" w:rsidP="00B95E78">
            <w:pPr>
              <w:pStyle w:val="TAH"/>
            </w:pPr>
            <w:r w:rsidRPr="00273843">
              <w:t>Known Consumer(s)</w:t>
            </w:r>
          </w:p>
        </w:tc>
        <w:tc>
          <w:tcPr>
            <w:tcW w:w="1575" w:type="dxa"/>
            <w:shd w:val="clear" w:color="auto" w:fill="auto"/>
          </w:tcPr>
          <w:p w14:paraId="406C9003" w14:textId="77777777" w:rsidR="00437052" w:rsidRPr="00273843" w:rsidRDefault="00437052" w:rsidP="00B95E78">
            <w:pPr>
              <w:pStyle w:val="TAH"/>
            </w:pPr>
            <w:r w:rsidRPr="00273843">
              <w:t>Communication Type</w:t>
            </w:r>
          </w:p>
        </w:tc>
      </w:tr>
      <w:tr w:rsidR="00437052" w:rsidRPr="00273843" w14:paraId="11C7C73B" w14:textId="77777777" w:rsidTr="00D5117C">
        <w:trPr>
          <w:trHeight w:val="136"/>
        </w:trPr>
        <w:tc>
          <w:tcPr>
            <w:tcW w:w="4270" w:type="dxa"/>
            <w:vMerge w:val="restart"/>
            <w:shd w:val="clear" w:color="auto" w:fill="auto"/>
          </w:tcPr>
          <w:p w14:paraId="14B49E4F" w14:textId="77777777" w:rsidR="00437052" w:rsidRPr="00273843" w:rsidRDefault="00437052" w:rsidP="00B95E78">
            <w:pPr>
              <w:pStyle w:val="TAL"/>
            </w:pPr>
            <w:proofErr w:type="spellStart"/>
            <w:r w:rsidRPr="00273843">
              <w:t>SS_AADRF_Data_Collection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7029E96E" w14:textId="68F247EF" w:rsidR="00437052" w:rsidRPr="00273843" w:rsidRDefault="00437052" w:rsidP="00B95E78">
            <w:pPr>
              <w:pStyle w:val="TAL"/>
            </w:pPr>
            <w:del w:id="22" w:author="Ericsson" w:date="2023-08-11T10:13:00Z">
              <w:r w:rsidRPr="00273843" w:rsidDel="00AD218D">
                <w:delText>Data_Collection_</w:delText>
              </w:r>
            </w:del>
            <w:r w:rsidRPr="00273843">
              <w:t>Subscribe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12ED0BA9" w14:textId="77777777" w:rsidR="00437052" w:rsidRPr="00273843" w:rsidRDefault="00437052" w:rsidP="00B95E78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2AE51F0C" w14:textId="77777777" w:rsidR="00437052" w:rsidRPr="00273843" w:rsidRDefault="00437052" w:rsidP="00B95E78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32E4E23B" w14:textId="77777777" w:rsidR="00437052" w:rsidRPr="00273843" w:rsidRDefault="00437052" w:rsidP="00B95E78">
            <w:pPr>
              <w:pStyle w:val="TAL"/>
            </w:pPr>
            <w:r w:rsidRPr="00273843">
              <w:t>Subscribe / Notify</w:t>
            </w:r>
          </w:p>
        </w:tc>
      </w:tr>
      <w:tr w:rsidR="00437052" w:rsidRPr="00273843" w14:paraId="369C6FDD" w14:textId="77777777" w:rsidTr="00D5117C">
        <w:trPr>
          <w:trHeight w:val="325"/>
        </w:trPr>
        <w:tc>
          <w:tcPr>
            <w:tcW w:w="4270" w:type="dxa"/>
            <w:vMerge/>
            <w:shd w:val="clear" w:color="auto" w:fill="auto"/>
          </w:tcPr>
          <w:p w14:paraId="3832D516" w14:textId="77777777" w:rsidR="00437052" w:rsidRPr="00273843" w:rsidRDefault="00437052" w:rsidP="00B95E78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11257EBE" w14:textId="683E13B3" w:rsidR="00437052" w:rsidRPr="00273843" w:rsidRDefault="00437052" w:rsidP="00B95E78">
            <w:pPr>
              <w:pStyle w:val="TAL"/>
            </w:pPr>
            <w:del w:id="23" w:author="Ericsson" w:date="2023-08-11T10:13:00Z">
              <w:r w:rsidRPr="00273843" w:rsidDel="00AD218D">
                <w:delText>Data_</w:delText>
              </w:r>
            </w:del>
            <w:r w:rsidRPr="00273843">
              <w:t>Notif</w:t>
            </w:r>
            <w:ins w:id="24" w:author="Ericsson" w:date="2023-08-11T16:10:00Z">
              <w:r w:rsidR="00055989">
                <w:t>y</w:t>
              </w:r>
            </w:ins>
            <w:del w:id="25" w:author="Ericsson" w:date="2023-08-11T16:10:00Z">
              <w:r w:rsidRPr="00273843" w:rsidDel="00055989">
                <w:delText>ication</w:delText>
              </w:r>
            </w:del>
          </w:p>
        </w:tc>
        <w:tc>
          <w:tcPr>
            <w:tcW w:w="1540" w:type="dxa"/>
            <w:vMerge/>
            <w:shd w:val="clear" w:color="auto" w:fill="auto"/>
          </w:tcPr>
          <w:p w14:paraId="667BF904" w14:textId="77777777" w:rsidR="00437052" w:rsidRPr="00273843" w:rsidRDefault="00437052" w:rsidP="00B95E78">
            <w:pPr>
              <w:pStyle w:val="TAL"/>
              <w:rPr>
                <w:lang w:eastAsia="zh-CN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3D0CFEEC" w14:textId="77777777" w:rsidR="00437052" w:rsidRPr="00273843" w:rsidRDefault="00437052" w:rsidP="00B95E78">
            <w:pPr>
              <w:pStyle w:val="TAL"/>
            </w:pPr>
          </w:p>
        </w:tc>
      </w:tr>
      <w:tr w:rsidR="00437052" w:rsidRPr="00273843" w14:paraId="7AF2C939" w14:textId="77777777" w:rsidTr="00D5117C">
        <w:trPr>
          <w:trHeight w:val="526"/>
        </w:trPr>
        <w:tc>
          <w:tcPr>
            <w:tcW w:w="4270" w:type="dxa"/>
            <w:shd w:val="clear" w:color="auto" w:fill="auto"/>
          </w:tcPr>
          <w:p w14:paraId="2A7C39BE" w14:textId="105C1A3E" w:rsidR="00437052" w:rsidRPr="00273843" w:rsidRDefault="00437052" w:rsidP="00B95E78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AADRF_Historical_</w:t>
            </w:r>
            <w:ins w:id="26" w:author="Ericsson" w:date="2023-08-11T16:43:00Z">
              <w:r w:rsidR="00F47D7F">
                <w:t>S</w:t>
              </w:r>
            </w:ins>
            <w:del w:id="27" w:author="Ericsson" w:date="2023-08-11T16:43:00Z">
              <w:r w:rsidRPr="00273843" w:rsidDel="00F47D7F">
                <w:delText>s</w:delText>
              </w:r>
            </w:del>
            <w:r w:rsidRPr="00273843">
              <w:t>erviceAPI_</w:t>
            </w:r>
            <w:ins w:id="28" w:author="Ericsson" w:date="2023-08-11T16:44:00Z">
              <w:r w:rsidR="00813F0D">
                <w:t>L</w:t>
              </w:r>
            </w:ins>
            <w:del w:id="29" w:author="Ericsson" w:date="2023-08-11T16:44:00Z">
              <w:r w:rsidRPr="00273843" w:rsidDel="00813F0D">
                <w:delText>l</w:delText>
              </w:r>
            </w:del>
            <w:r w:rsidRPr="00273843">
              <w:t>ogs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7ABFFA4C" w14:textId="3DE71559" w:rsidR="00437052" w:rsidRPr="00273843" w:rsidRDefault="00437052" w:rsidP="00B95E78">
            <w:pPr>
              <w:pStyle w:val="TAL"/>
            </w:pPr>
            <w:del w:id="30" w:author="Ericsson" w:date="2023-08-11T10:13:00Z">
              <w:r w:rsidRPr="00273843" w:rsidDel="00AD218D">
                <w:delText>Historical_serviceAPI_logs_</w:delText>
              </w:r>
            </w:del>
            <w:del w:id="31" w:author="Ericsson" w:date="2023-08-11T15:07:00Z">
              <w:r w:rsidRPr="00273843" w:rsidDel="00743E69">
                <w:delText>r</w:delText>
              </w:r>
            </w:del>
            <w:del w:id="32" w:author="Ericsson" w:date="2023-08-11T15:26:00Z">
              <w:r w:rsidRPr="00273843" w:rsidDel="00A030E4">
                <w:delText>etrieval</w:delText>
              </w:r>
            </w:del>
            <w:ins w:id="33" w:author="Ericsson" w:date="2023-08-11T15:26:00Z">
              <w:r w:rsidR="00A030E4"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31F2325E" w14:textId="77777777" w:rsidR="00437052" w:rsidRPr="00273843" w:rsidRDefault="00437052" w:rsidP="00B95E78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33830442" w14:textId="77777777" w:rsidR="00437052" w:rsidRPr="00273843" w:rsidRDefault="00437052" w:rsidP="00B95E78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44473616" w14:textId="77777777" w:rsidR="00437052" w:rsidRPr="00273843" w:rsidRDefault="00437052" w:rsidP="00B95E78">
            <w:pPr>
              <w:pStyle w:val="TAL"/>
            </w:pPr>
            <w:r w:rsidRPr="00273843">
              <w:t>Request / Response</w:t>
            </w:r>
          </w:p>
        </w:tc>
      </w:tr>
      <w:tr w:rsidR="00437052" w:rsidRPr="00273843" w14:paraId="1165F1E9" w14:textId="77777777" w:rsidTr="00D5117C">
        <w:trPr>
          <w:trHeight w:val="562"/>
        </w:trPr>
        <w:tc>
          <w:tcPr>
            <w:tcW w:w="4270" w:type="dxa"/>
            <w:shd w:val="clear" w:color="auto" w:fill="auto"/>
          </w:tcPr>
          <w:p w14:paraId="4F1E8ABD" w14:textId="1FD37C15" w:rsidR="00437052" w:rsidRPr="00273843" w:rsidRDefault="00437052" w:rsidP="00B95E78">
            <w:pPr>
              <w:pStyle w:val="TAL"/>
            </w:pPr>
            <w:proofErr w:type="spellStart"/>
            <w:r w:rsidRPr="00273843">
              <w:t>SS_AADRF_NetworkSlice_</w:t>
            </w:r>
            <w:ins w:id="34" w:author="Ericsson" w:date="2023-08-11T16:43:00Z">
              <w:r w:rsidR="00F47D7F">
                <w:t>D</w:t>
              </w:r>
            </w:ins>
            <w:del w:id="35" w:author="Ericsson" w:date="2023-08-11T16:43:00Z">
              <w:r w:rsidRPr="00273843" w:rsidDel="00F47D7F">
                <w:delText>d</w:delText>
              </w:r>
            </w:del>
            <w:r w:rsidRPr="00273843">
              <w:t>ata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61BD5863" w14:textId="23F763A1" w:rsidR="00437052" w:rsidRPr="00273843" w:rsidRDefault="00437052" w:rsidP="00B95E78">
            <w:pPr>
              <w:pStyle w:val="TAL"/>
            </w:pPr>
            <w:del w:id="36" w:author="Ericsson" w:date="2023-08-11T10:13:00Z">
              <w:r w:rsidRPr="00273843" w:rsidDel="00AD218D">
                <w:delText>Networkslice_data_</w:delText>
              </w:r>
            </w:del>
            <w:del w:id="37" w:author="Ericsson" w:date="2023-08-11T15:07:00Z">
              <w:r w:rsidRPr="00273843" w:rsidDel="00743E69">
                <w:delText>r</w:delText>
              </w:r>
            </w:del>
            <w:del w:id="38" w:author="Ericsson" w:date="2023-08-11T15:11:00Z">
              <w:r w:rsidRPr="00273843" w:rsidDel="00FD59A5">
                <w:delText>etrieval</w:delText>
              </w:r>
            </w:del>
            <w:ins w:id="39" w:author="Ericsson" w:date="2023-08-11T15:11:00Z">
              <w:r w:rsidR="00FD59A5"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37F4C51A" w14:textId="77777777" w:rsidR="00437052" w:rsidRPr="00273843" w:rsidRDefault="00437052" w:rsidP="00B95E78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443A48F1" w14:textId="77777777" w:rsidR="00437052" w:rsidRPr="00273843" w:rsidRDefault="00437052" w:rsidP="00B95E78">
            <w:pPr>
              <w:pStyle w:val="TAL"/>
            </w:pPr>
          </w:p>
        </w:tc>
        <w:tc>
          <w:tcPr>
            <w:tcW w:w="1575" w:type="dxa"/>
            <w:shd w:val="clear" w:color="auto" w:fill="auto"/>
          </w:tcPr>
          <w:p w14:paraId="0B0D1EDE" w14:textId="77777777" w:rsidR="00437052" w:rsidRPr="00273843" w:rsidRDefault="00437052" w:rsidP="00B95E78">
            <w:pPr>
              <w:pStyle w:val="TAL"/>
            </w:pPr>
            <w:r w:rsidRPr="00273843">
              <w:t>Request / Response</w:t>
            </w:r>
          </w:p>
        </w:tc>
      </w:tr>
      <w:tr w:rsidR="00437052" w:rsidRPr="00273843" w14:paraId="0AFF17EF" w14:textId="77777777" w:rsidTr="00D5117C">
        <w:trPr>
          <w:trHeight w:val="562"/>
          <w:ins w:id="40" w:author="Ericsson" w:date="2023-08-04T13:51:00Z"/>
        </w:trPr>
        <w:tc>
          <w:tcPr>
            <w:tcW w:w="4270" w:type="dxa"/>
            <w:shd w:val="clear" w:color="auto" w:fill="auto"/>
          </w:tcPr>
          <w:p w14:paraId="0EFE2128" w14:textId="77777777" w:rsidR="00437052" w:rsidRPr="00273843" w:rsidRDefault="00437052" w:rsidP="00B95E78">
            <w:pPr>
              <w:pStyle w:val="TAL"/>
              <w:rPr>
                <w:ins w:id="41" w:author="Ericsson" w:date="2023-08-04T13:51:00Z"/>
              </w:rPr>
            </w:pPr>
            <w:proofErr w:type="spellStart"/>
            <w:ins w:id="42" w:author="Ericsson" w:date="2023-08-04T13:51:00Z">
              <w:r>
                <w:t>SS_AADRF_</w:t>
              </w:r>
            </w:ins>
            <w:ins w:id="43" w:author="Ericsson" w:date="2023-08-04T13:53:00Z">
              <w:r>
                <w:t>Location</w:t>
              </w:r>
            </w:ins>
            <w:r>
              <w:t>_</w:t>
            </w:r>
            <w:ins w:id="44" w:author="Ericsson" w:date="2023-08-04T13:53:00Z">
              <w:r>
                <w:t>Accuracy_</w:t>
              </w:r>
            </w:ins>
            <w:ins w:id="45" w:author="Ericsson" w:date="2023-08-04T13:54:00Z">
              <w:r>
                <w:t>Data</w:t>
              </w:r>
            </w:ins>
            <w:proofErr w:type="spellEnd"/>
          </w:p>
        </w:tc>
        <w:tc>
          <w:tcPr>
            <w:tcW w:w="2251" w:type="dxa"/>
            <w:shd w:val="clear" w:color="auto" w:fill="auto"/>
          </w:tcPr>
          <w:p w14:paraId="464AC722" w14:textId="5D93CC29" w:rsidR="00437052" w:rsidRPr="00273843" w:rsidRDefault="00FD59A5" w:rsidP="00B95E78">
            <w:pPr>
              <w:pStyle w:val="TAL"/>
              <w:rPr>
                <w:ins w:id="46" w:author="Ericsson" w:date="2023-08-04T13:51:00Z"/>
              </w:rPr>
            </w:pPr>
            <w:ins w:id="47" w:author="Ericsson" w:date="2023-08-11T15:11:00Z">
              <w:r>
                <w:t>Get</w:t>
              </w:r>
            </w:ins>
          </w:p>
        </w:tc>
        <w:tc>
          <w:tcPr>
            <w:tcW w:w="1540" w:type="dxa"/>
            <w:shd w:val="clear" w:color="auto" w:fill="auto"/>
          </w:tcPr>
          <w:p w14:paraId="3DC647C2" w14:textId="77777777" w:rsidR="00437052" w:rsidRPr="00273843" w:rsidRDefault="00437052" w:rsidP="00B95E78">
            <w:pPr>
              <w:pStyle w:val="TAL"/>
              <w:rPr>
                <w:ins w:id="48" w:author="Ericsson" w:date="2023-08-04T13:51:00Z"/>
              </w:rPr>
            </w:pPr>
            <w:ins w:id="49" w:author="Ericsson" w:date="2023-08-04T13:52:00Z">
              <w:r>
                <w:t>ADAES</w:t>
              </w:r>
            </w:ins>
          </w:p>
        </w:tc>
        <w:tc>
          <w:tcPr>
            <w:tcW w:w="1575" w:type="dxa"/>
            <w:shd w:val="clear" w:color="auto" w:fill="auto"/>
          </w:tcPr>
          <w:p w14:paraId="7ABBA03C" w14:textId="77777777" w:rsidR="00437052" w:rsidRPr="00273843" w:rsidRDefault="00437052" w:rsidP="00B95E78">
            <w:pPr>
              <w:pStyle w:val="TAL"/>
              <w:rPr>
                <w:ins w:id="50" w:author="Ericsson" w:date="2023-08-04T13:51:00Z"/>
              </w:rPr>
            </w:pPr>
            <w:ins w:id="51" w:author="Ericsson" w:date="2023-08-04T13:52:00Z">
              <w:r>
                <w:t>Request / Resp</w:t>
              </w:r>
            </w:ins>
            <w:ins w:id="52" w:author="Ericsson" w:date="2023-08-04T13:53:00Z">
              <w:r>
                <w:t>onse</w:t>
              </w:r>
            </w:ins>
          </w:p>
        </w:tc>
      </w:tr>
      <w:tr w:rsidR="00437052" w:rsidRPr="00273843" w14:paraId="42F15007" w14:textId="77777777" w:rsidTr="00D5117C">
        <w:trPr>
          <w:trHeight w:val="70"/>
        </w:trPr>
        <w:tc>
          <w:tcPr>
            <w:tcW w:w="4270" w:type="dxa"/>
            <w:vMerge w:val="restart"/>
            <w:shd w:val="clear" w:color="auto" w:fill="auto"/>
          </w:tcPr>
          <w:p w14:paraId="7745E24B" w14:textId="77777777" w:rsidR="00437052" w:rsidRPr="00273843" w:rsidRDefault="00437052" w:rsidP="00B95E78">
            <w:pPr>
              <w:pStyle w:val="TAL"/>
            </w:pPr>
            <w:proofErr w:type="spellStart"/>
            <w:r w:rsidRPr="00273843">
              <w:t>SS_AADRF_EdgeData_Collection</w:t>
            </w:r>
            <w:proofErr w:type="spellEnd"/>
          </w:p>
        </w:tc>
        <w:tc>
          <w:tcPr>
            <w:tcW w:w="2251" w:type="dxa"/>
            <w:shd w:val="clear" w:color="auto" w:fill="auto"/>
          </w:tcPr>
          <w:p w14:paraId="4F075979" w14:textId="69DB0A14" w:rsidR="00437052" w:rsidRPr="00273843" w:rsidRDefault="00437052" w:rsidP="00B95E78">
            <w:pPr>
              <w:pStyle w:val="TAL"/>
            </w:pPr>
            <w:del w:id="53" w:author="Ericsson" w:date="2023-08-11T10:13:00Z">
              <w:r w:rsidRPr="00273843" w:rsidDel="00AD218D">
                <w:delText>EdgeData_Collection_</w:delText>
              </w:r>
            </w:del>
            <w:r w:rsidRPr="00273843">
              <w:t>Subscribe</w:t>
            </w:r>
          </w:p>
        </w:tc>
        <w:tc>
          <w:tcPr>
            <w:tcW w:w="1540" w:type="dxa"/>
            <w:shd w:val="clear" w:color="auto" w:fill="auto"/>
          </w:tcPr>
          <w:p w14:paraId="6800451B" w14:textId="77777777" w:rsidR="00437052" w:rsidRPr="00273843" w:rsidRDefault="00437052" w:rsidP="00B95E78">
            <w:pPr>
              <w:pStyle w:val="TAL"/>
              <w:rPr>
                <w:lang w:eastAsia="zh-CN"/>
              </w:rPr>
            </w:pPr>
            <w:r w:rsidRPr="00273843">
              <w:t>ADAES</w:t>
            </w:r>
          </w:p>
          <w:p w14:paraId="6D6807F4" w14:textId="77777777" w:rsidR="00437052" w:rsidRPr="00273843" w:rsidRDefault="00437052" w:rsidP="00B95E78">
            <w:pPr>
              <w:pStyle w:val="TAL"/>
            </w:pPr>
          </w:p>
        </w:tc>
        <w:tc>
          <w:tcPr>
            <w:tcW w:w="1575" w:type="dxa"/>
            <w:vMerge w:val="restart"/>
            <w:shd w:val="clear" w:color="auto" w:fill="auto"/>
          </w:tcPr>
          <w:p w14:paraId="4B06121A" w14:textId="77777777" w:rsidR="00437052" w:rsidRPr="00273843" w:rsidRDefault="00437052" w:rsidP="00B95E78">
            <w:pPr>
              <w:pStyle w:val="TAL"/>
            </w:pPr>
            <w:r w:rsidRPr="00273843">
              <w:t>Subscribe / Notify</w:t>
            </w:r>
          </w:p>
        </w:tc>
      </w:tr>
      <w:tr w:rsidR="00437052" w:rsidRPr="00273843" w14:paraId="551FEF2A" w14:textId="77777777" w:rsidTr="00D5117C">
        <w:trPr>
          <w:trHeight w:val="70"/>
        </w:trPr>
        <w:tc>
          <w:tcPr>
            <w:tcW w:w="4270" w:type="dxa"/>
            <w:vMerge/>
            <w:shd w:val="clear" w:color="auto" w:fill="auto"/>
          </w:tcPr>
          <w:p w14:paraId="3E97FB8D" w14:textId="77777777" w:rsidR="00437052" w:rsidRPr="00273843" w:rsidRDefault="00437052" w:rsidP="00B95E78">
            <w:pPr>
              <w:pStyle w:val="TAL"/>
            </w:pPr>
          </w:p>
        </w:tc>
        <w:tc>
          <w:tcPr>
            <w:tcW w:w="2251" w:type="dxa"/>
            <w:shd w:val="clear" w:color="auto" w:fill="auto"/>
          </w:tcPr>
          <w:p w14:paraId="679A3659" w14:textId="2A9B622D" w:rsidR="00437052" w:rsidRPr="00273843" w:rsidRDefault="00437052" w:rsidP="00B95E78">
            <w:pPr>
              <w:pStyle w:val="TAL"/>
            </w:pPr>
            <w:del w:id="54" w:author="Ericsson" w:date="2023-08-11T15:12:00Z">
              <w:r w:rsidRPr="00273843" w:rsidDel="000F0CBB">
                <w:delText>Data_</w:delText>
              </w:r>
            </w:del>
            <w:r w:rsidRPr="00273843">
              <w:t>Notif</w:t>
            </w:r>
            <w:ins w:id="55" w:author="Ericsson" w:date="2023-08-11T15:12:00Z">
              <w:r w:rsidR="000F0CBB">
                <w:t>y</w:t>
              </w:r>
            </w:ins>
            <w:del w:id="56" w:author="Ericsson" w:date="2023-08-11T15:12:00Z">
              <w:r w:rsidRPr="00273843" w:rsidDel="000F0CBB">
                <w:delText>ication</w:delText>
              </w:r>
            </w:del>
          </w:p>
        </w:tc>
        <w:tc>
          <w:tcPr>
            <w:tcW w:w="1540" w:type="dxa"/>
            <w:shd w:val="clear" w:color="auto" w:fill="auto"/>
          </w:tcPr>
          <w:p w14:paraId="2223E447" w14:textId="77777777" w:rsidR="00437052" w:rsidRPr="00273843" w:rsidRDefault="00437052" w:rsidP="00B95E78">
            <w:pPr>
              <w:pStyle w:val="TAL"/>
            </w:pPr>
            <w:r w:rsidRPr="00273843">
              <w:t>ADAES</w:t>
            </w:r>
          </w:p>
        </w:tc>
        <w:tc>
          <w:tcPr>
            <w:tcW w:w="1575" w:type="dxa"/>
            <w:vMerge/>
            <w:shd w:val="clear" w:color="auto" w:fill="auto"/>
          </w:tcPr>
          <w:p w14:paraId="55F93981" w14:textId="77777777" w:rsidR="00437052" w:rsidRPr="00273843" w:rsidRDefault="00437052" w:rsidP="00B95E78">
            <w:pPr>
              <w:pStyle w:val="TAL"/>
            </w:pPr>
          </w:p>
        </w:tc>
      </w:tr>
    </w:tbl>
    <w:p w14:paraId="37C1D127" w14:textId="77777777" w:rsidR="00485FA8" w:rsidRDefault="00485FA8" w:rsidP="00485FA8">
      <w:pPr>
        <w:pStyle w:val="B1"/>
        <w:ind w:left="0" w:firstLine="0"/>
      </w:pPr>
    </w:p>
    <w:p w14:paraId="736BD825" w14:textId="77777777" w:rsidR="00874772" w:rsidRPr="00C21836" w:rsidRDefault="00874772" w:rsidP="0087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87505B" w14:textId="77777777" w:rsidR="00B66508" w:rsidRPr="00273843" w:rsidRDefault="00B66508" w:rsidP="00B66508">
      <w:pPr>
        <w:pStyle w:val="Heading3"/>
      </w:pPr>
      <w:bookmarkStart w:id="57" w:name="_Toc138291327"/>
      <w:bookmarkStart w:id="58" w:name="_Toc138291337"/>
      <w:r w:rsidRPr="00273843">
        <w:t>9.3.3</w:t>
      </w:r>
      <w:r w:rsidRPr="00273843">
        <w:tab/>
      </w:r>
      <w:proofErr w:type="spellStart"/>
      <w:r w:rsidRPr="00273843">
        <w:t>SS_AADRF_Data_Collection</w:t>
      </w:r>
      <w:proofErr w:type="spellEnd"/>
      <w:r w:rsidRPr="00273843">
        <w:t xml:space="preserve"> API</w:t>
      </w:r>
      <w:bookmarkEnd w:id="57"/>
    </w:p>
    <w:p w14:paraId="272256E0" w14:textId="77777777" w:rsidR="00B66508" w:rsidRPr="00273843" w:rsidRDefault="00B66508" w:rsidP="00B66508">
      <w:pPr>
        <w:pStyle w:val="Heading4"/>
      </w:pPr>
      <w:bookmarkStart w:id="59" w:name="_Toc138291328"/>
      <w:r w:rsidRPr="00273843">
        <w:t>9.3.3.1</w:t>
      </w:r>
      <w:r w:rsidRPr="00273843">
        <w:tab/>
        <w:t>General</w:t>
      </w:r>
      <w:bookmarkEnd w:id="59"/>
    </w:p>
    <w:p w14:paraId="6B6BA278" w14:textId="77777777" w:rsidR="00B66508" w:rsidRPr="00273843" w:rsidRDefault="00B66508" w:rsidP="00B66508">
      <w:r w:rsidRPr="00273843">
        <w:rPr>
          <w:b/>
        </w:rPr>
        <w:t>API description:</w:t>
      </w:r>
      <w:r w:rsidRPr="00273843">
        <w:t xml:space="preserve"> This API enables the ADAE server to communicate with the A-ADRF for subscribing for offline data collection and for getting notified about the offline data/statistics.</w:t>
      </w:r>
    </w:p>
    <w:p w14:paraId="1B44C04B" w14:textId="13917E04" w:rsidR="00B66508" w:rsidRPr="00273843" w:rsidRDefault="00B66508" w:rsidP="00B66508">
      <w:pPr>
        <w:pStyle w:val="Heading4"/>
      </w:pPr>
      <w:bookmarkStart w:id="60" w:name="_Toc138291329"/>
      <w:r w:rsidRPr="00273843">
        <w:t>9.3.3.2</w:t>
      </w:r>
      <w:r w:rsidRPr="00273843">
        <w:tab/>
      </w:r>
      <w:del w:id="61" w:author="Ericsson" w:date="2023-08-11T15:05:00Z">
        <w:r w:rsidRPr="00273843" w:rsidDel="0071038E">
          <w:delText>Data_Collection_</w:delText>
        </w:r>
      </w:del>
      <w:proofErr w:type="gramStart"/>
      <w:r w:rsidRPr="00273843">
        <w:t>Subscribe</w:t>
      </w:r>
      <w:bookmarkEnd w:id="60"/>
      <w:proofErr w:type="gramEnd"/>
    </w:p>
    <w:p w14:paraId="3791C9E6" w14:textId="0D8FDA09" w:rsidR="00B66508" w:rsidRPr="00273843" w:rsidRDefault="00B66508" w:rsidP="00B66508">
      <w:r w:rsidRPr="00273843">
        <w:rPr>
          <w:b/>
        </w:rPr>
        <w:t>API operation name:</w:t>
      </w:r>
      <w:r w:rsidRPr="00273843">
        <w:t xml:space="preserve"> </w:t>
      </w:r>
      <w:proofErr w:type="spellStart"/>
      <w:r w:rsidRPr="00273843">
        <w:t>Data_Collection_Subscribe</w:t>
      </w:r>
      <w:proofErr w:type="spellEnd"/>
    </w:p>
    <w:p w14:paraId="6EFB4F6C" w14:textId="77777777" w:rsidR="00B66508" w:rsidRPr="00273843" w:rsidRDefault="00B66508" w:rsidP="00B66508">
      <w:r w:rsidRPr="00273843">
        <w:rPr>
          <w:b/>
        </w:rPr>
        <w:t>Description:</w:t>
      </w:r>
      <w:r w:rsidRPr="00273843">
        <w:t xml:space="preserve"> The consumer subscribes for</w:t>
      </w:r>
      <w:r w:rsidRPr="00273843">
        <w:rPr>
          <w:lang w:val="en-US" w:eastAsia="zh-CN"/>
        </w:rPr>
        <w:t xml:space="preserve"> </w:t>
      </w:r>
      <w:r w:rsidRPr="00273843">
        <w:rPr>
          <w:lang w:eastAsia="zh-CN"/>
        </w:rPr>
        <w:t>offline data from A-ADRF.</w:t>
      </w:r>
    </w:p>
    <w:p w14:paraId="3A22DE64" w14:textId="77777777" w:rsidR="00B66508" w:rsidRPr="00273843" w:rsidRDefault="00B66508" w:rsidP="00B66508">
      <w:r w:rsidRPr="00273843">
        <w:rPr>
          <w:b/>
        </w:rPr>
        <w:t>Inputs:</w:t>
      </w:r>
      <w:r w:rsidRPr="00273843">
        <w:t xml:space="preserve"> See clause</w:t>
      </w:r>
      <w:r w:rsidRPr="00273843">
        <w:rPr>
          <w:lang w:eastAsia="zh-CN"/>
        </w:rPr>
        <w:t xml:space="preserve"> 8.2.4</w:t>
      </w:r>
      <w:r w:rsidRPr="00273843">
        <w:t>.4.</w:t>
      </w:r>
    </w:p>
    <w:p w14:paraId="66BA7B6A" w14:textId="77777777" w:rsidR="00B66508" w:rsidRPr="00273843" w:rsidRDefault="00B66508" w:rsidP="00B6650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</w:t>
      </w:r>
      <w:r w:rsidRPr="00273843">
        <w:rPr>
          <w:lang w:val="en-US" w:eastAsia="zh-CN"/>
        </w:rPr>
        <w:t>2</w:t>
      </w:r>
      <w:r w:rsidRPr="00273843">
        <w:rPr>
          <w:lang w:eastAsia="zh-CN"/>
        </w:rPr>
        <w:t>.4.5</w:t>
      </w:r>
      <w:r w:rsidRPr="00273843">
        <w:rPr>
          <w:i/>
        </w:rPr>
        <w:t>.</w:t>
      </w:r>
    </w:p>
    <w:p w14:paraId="1B1D9097" w14:textId="77777777" w:rsidR="00B66508" w:rsidRPr="00273843" w:rsidRDefault="00B66508" w:rsidP="00B66508">
      <w:pPr>
        <w:rPr>
          <w:lang w:eastAsia="zh-CN"/>
        </w:rPr>
      </w:pPr>
      <w:r w:rsidRPr="00273843">
        <w:t>See clause</w:t>
      </w:r>
      <w:r w:rsidRPr="00273843">
        <w:rPr>
          <w:lang w:eastAsia="zh-CN"/>
        </w:rPr>
        <w:t xml:space="preserve"> 8.</w:t>
      </w:r>
      <w:r w:rsidRPr="00273843">
        <w:rPr>
          <w:lang w:val="en-US" w:eastAsia="zh-CN"/>
        </w:rPr>
        <w:t xml:space="preserve">2.2 </w:t>
      </w:r>
      <w:r w:rsidRPr="00273843">
        <w:t>for details of usage of this operation.</w:t>
      </w:r>
    </w:p>
    <w:p w14:paraId="5840A6BA" w14:textId="20A4C007" w:rsidR="00B66508" w:rsidRPr="00273843" w:rsidRDefault="00B66508" w:rsidP="00B66508">
      <w:pPr>
        <w:pStyle w:val="Heading4"/>
      </w:pPr>
      <w:bookmarkStart w:id="62" w:name="_Toc138291330"/>
      <w:r w:rsidRPr="00273843">
        <w:t>9.3.3.3</w:t>
      </w:r>
      <w:r w:rsidRPr="00273843">
        <w:tab/>
      </w:r>
      <w:del w:id="63" w:author="Ericsson" w:date="2023-08-11T15:05:00Z">
        <w:r w:rsidRPr="00273843" w:rsidDel="0071038E">
          <w:delText>Data_</w:delText>
        </w:r>
      </w:del>
      <w:r w:rsidRPr="00273843">
        <w:t>Notif</w:t>
      </w:r>
      <w:ins w:id="64" w:author="Ericsson" w:date="2023-08-11T15:12:00Z">
        <w:r w:rsidR="000F0CBB">
          <w:t>y</w:t>
        </w:r>
      </w:ins>
      <w:del w:id="65" w:author="Ericsson" w:date="2023-08-11T15:12:00Z">
        <w:r w:rsidRPr="00273843" w:rsidDel="000F0CBB">
          <w:delText>i</w:delText>
        </w:r>
      </w:del>
      <w:del w:id="66" w:author="Ericsson" w:date="2023-08-11T15:11:00Z">
        <w:r w:rsidRPr="00273843" w:rsidDel="000F0CBB">
          <w:delText>cation</w:delText>
        </w:r>
      </w:del>
      <w:bookmarkEnd w:id="62"/>
    </w:p>
    <w:p w14:paraId="43491E6A" w14:textId="786DB770" w:rsidR="00B66508" w:rsidRPr="00273843" w:rsidRDefault="00B66508" w:rsidP="00B66508">
      <w:r w:rsidRPr="00273843">
        <w:rPr>
          <w:b/>
        </w:rPr>
        <w:t>API operation name:</w:t>
      </w:r>
      <w:r w:rsidRPr="00273843">
        <w:t xml:space="preserve"> </w:t>
      </w:r>
      <w:del w:id="67" w:author="Ericsson" w:date="2023-08-11T15:05:00Z">
        <w:r w:rsidRPr="00273843" w:rsidDel="0071038E">
          <w:rPr>
            <w:bCs/>
          </w:rPr>
          <w:delText>Data_</w:delText>
        </w:r>
      </w:del>
      <w:ins w:id="68" w:author="Ericsson" w:date="2023-08-11T16:13:00Z">
        <w:r w:rsidR="00375053" w:rsidRPr="00375053">
          <w:t xml:space="preserve"> </w:t>
        </w:r>
        <w:proofErr w:type="spellStart"/>
        <w:r w:rsidR="00375053" w:rsidRPr="00273843">
          <w:t>Data_Collection_</w:t>
        </w:r>
      </w:ins>
      <w:r w:rsidRPr="00273843">
        <w:rPr>
          <w:bCs/>
        </w:rPr>
        <w:t>Notif</w:t>
      </w:r>
      <w:ins w:id="69" w:author="Ericsson" w:date="2023-08-11T15:12:00Z">
        <w:r w:rsidR="000F0CBB">
          <w:rPr>
            <w:bCs/>
          </w:rPr>
          <w:t>y</w:t>
        </w:r>
      </w:ins>
      <w:proofErr w:type="spellEnd"/>
      <w:del w:id="70" w:author="Ericsson" w:date="2023-08-11T15:12:00Z">
        <w:r w:rsidRPr="00273843" w:rsidDel="000F0CBB">
          <w:rPr>
            <w:bCs/>
          </w:rPr>
          <w:delText>i</w:delText>
        </w:r>
      </w:del>
      <w:del w:id="71" w:author="Ericsson" w:date="2023-08-11T15:11:00Z">
        <w:r w:rsidRPr="00273843" w:rsidDel="000F0CBB">
          <w:rPr>
            <w:bCs/>
          </w:rPr>
          <w:delText>cation</w:delText>
        </w:r>
      </w:del>
    </w:p>
    <w:p w14:paraId="6720911C" w14:textId="77777777" w:rsidR="00B66508" w:rsidRPr="00273843" w:rsidRDefault="00B66508" w:rsidP="00B66508">
      <w:r w:rsidRPr="00273843">
        <w:rPr>
          <w:b/>
        </w:rPr>
        <w:t>Description:</w:t>
      </w:r>
      <w:r w:rsidRPr="00273843">
        <w:t xml:space="preserve"> The consumer is receiving the offline data from A-ADRF as notification, based on subscription.</w:t>
      </w:r>
    </w:p>
    <w:p w14:paraId="676BDFBF" w14:textId="77777777" w:rsidR="00B66508" w:rsidRPr="00273843" w:rsidRDefault="00B66508" w:rsidP="00B66508">
      <w:r w:rsidRPr="00273843">
        <w:rPr>
          <w:b/>
        </w:rPr>
        <w:t>Inputs:</w:t>
      </w:r>
      <w:r w:rsidRPr="00273843">
        <w:t xml:space="preserve"> -</w:t>
      </w:r>
    </w:p>
    <w:p w14:paraId="307396E7" w14:textId="77777777" w:rsidR="00B66508" w:rsidRPr="00273843" w:rsidRDefault="00B66508" w:rsidP="00B6650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</w:t>
      </w:r>
      <w:r w:rsidRPr="00273843">
        <w:rPr>
          <w:lang w:val="en-US" w:eastAsia="zh-CN"/>
        </w:rPr>
        <w:t>2</w:t>
      </w:r>
      <w:r w:rsidRPr="00273843">
        <w:rPr>
          <w:lang w:eastAsia="zh-CN"/>
        </w:rPr>
        <w:t>.4.6</w:t>
      </w:r>
      <w:r w:rsidRPr="00273843">
        <w:rPr>
          <w:i/>
        </w:rPr>
        <w:t>.</w:t>
      </w:r>
    </w:p>
    <w:p w14:paraId="5D70E0B3" w14:textId="77777777" w:rsidR="00B66508" w:rsidRDefault="00B66508" w:rsidP="00B66508">
      <w:r w:rsidRPr="00273843">
        <w:t>See clause</w:t>
      </w:r>
      <w:r w:rsidRPr="00273843">
        <w:rPr>
          <w:lang w:eastAsia="zh-CN"/>
        </w:rPr>
        <w:t xml:space="preserve"> 8.</w:t>
      </w:r>
      <w:r w:rsidRPr="00273843">
        <w:rPr>
          <w:lang w:val="en-US" w:eastAsia="zh-CN"/>
        </w:rPr>
        <w:t xml:space="preserve">2.2 </w:t>
      </w:r>
      <w:r w:rsidRPr="00273843">
        <w:t>for details of usage of this operation.</w:t>
      </w:r>
    </w:p>
    <w:p w14:paraId="69981C09" w14:textId="43090871" w:rsidR="007A65F4" w:rsidRPr="007A65F4" w:rsidRDefault="007A65F4" w:rsidP="007A6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E69297D" w14:textId="77777777" w:rsidR="00B66508" w:rsidRPr="00273843" w:rsidRDefault="00B66508" w:rsidP="00B66508">
      <w:pPr>
        <w:pStyle w:val="Heading3"/>
      </w:pPr>
      <w:bookmarkStart w:id="72" w:name="_Toc138291331"/>
      <w:r w:rsidRPr="00273843">
        <w:lastRenderedPageBreak/>
        <w:t>9.3.4</w:t>
      </w:r>
      <w:r w:rsidRPr="00273843">
        <w:tab/>
        <w:t xml:space="preserve">SS_ </w:t>
      </w:r>
      <w:proofErr w:type="spellStart"/>
      <w:r w:rsidRPr="00273843">
        <w:t>AADRF_Historical_serviceAPI_logs</w:t>
      </w:r>
      <w:proofErr w:type="spellEnd"/>
      <w:r w:rsidRPr="00273843">
        <w:t xml:space="preserve"> API</w:t>
      </w:r>
      <w:bookmarkEnd w:id="72"/>
    </w:p>
    <w:p w14:paraId="336980EB" w14:textId="77777777" w:rsidR="00B66508" w:rsidRPr="00273843" w:rsidRDefault="00B66508" w:rsidP="00B66508">
      <w:pPr>
        <w:pStyle w:val="Heading4"/>
      </w:pPr>
      <w:bookmarkStart w:id="73" w:name="_Toc138291332"/>
      <w:r w:rsidRPr="00273843">
        <w:t>9.3.4.1</w:t>
      </w:r>
      <w:r w:rsidRPr="00273843">
        <w:tab/>
        <w:t>General</w:t>
      </w:r>
      <w:bookmarkEnd w:id="73"/>
    </w:p>
    <w:p w14:paraId="71838F69" w14:textId="77777777" w:rsidR="00B66508" w:rsidRPr="00273843" w:rsidRDefault="00B66508" w:rsidP="00B66508">
      <w:r w:rsidRPr="00273843">
        <w:rPr>
          <w:b/>
        </w:rPr>
        <w:t>API description:</w:t>
      </w:r>
      <w:r w:rsidRPr="00273843">
        <w:t xml:space="preserve"> This API enables the ADAE server to communicate with the A-ADRF for requesting service API logs and receiving the offline data/statistics on API logs.</w:t>
      </w:r>
    </w:p>
    <w:p w14:paraId="5F219964" w14:textId="1A9F00F6" w:rsidR="00B66508" w:rsidRPr="00273843" w:rsidRDefault="00B66508" w:rsidP="00B66508">
      <w:pPr>
        <w:pStyle w:val="Heading4"/>
        <w:rPr>
          <w:bCs/>
        </w:rPr>
      </w:pPr>
      <w:bookmarkStart w:id="74" w:name="_Toc138291333"/>
      <w:r w:rsidRPr="00273843">
        <w:rPr>
          <w:bCs/>
        </w:rPr>
        <w:t>9.3.4.2</w:t>
      </w:r>
      <w:r w:rsidRPr="00273843">
        <w:rPr>
          <w:bCs/>
        </w:rPr>
        <w:tab/>
      </w:r>
      <w:del w:id="75" w:author="Ericsson" w:date="2023-08-11T15:05:00Z">
        <w:r w:rsidRPr="00273843" w:rsidDel="00DD4755">
          <w:delText>Historical_serviceAPI_logs_r</w:delText>
        </w:r>
      </w:del>
      <w:del w:id="76" w:author="Ericsson" w:date="2023-08-11T15:13:00Z">
        <w:r w:rsidRPr="00273843" w:rsidDel="000F0CBB">
          <w:delText>etrieval</w:delText>
        </w:r>
      </w:del>
      <w:bookmarkEnd w:id="74"/>
      <w:proofErr w:type="gramStart"/>
      <w:ins w:id="77" w:author="Ericsson" w:date="2023-08-11T15:13:00Z">
        <w:r w:rsidR="000F0CBB">
          <w:t>Get</w:t>
        </w:r>
      </w:ins>
      <w:proofErr w:type="gramEnd"/>
    </w:p>
    <w:p w14:paraId="2706810C" w14:textId="77656E99" w:rsidR="00B66508" w:rsidRPr="00273843" w:rsidRDefault="00B66508" w:rsidP="00B66508">
      <w:r w:rsidRPr="00273843">
        <w:rPr>
          <w:b/>
        </w:rPr>
        <w:t>API operation name:</w:t>
      </w:r>
      <w:r w:rsidRPr="00273843">
        <w:t xml:space="preserve"> </w:t>
      </w:r>
      <w:del w:id="78" w:author="Ericsson" w:date="2023-08-11T15:05:00Z">
        <w:r w:rsidRPr="00273843" w:rsidDel="00DD4755">
          <w:delText>Historical_serviceAPI_logs_r</w:delText>
        </w:r>
      </w:del>
      <w:del w:id="79" w:author="Ericsson" w:date="2023-08-11T15:25:00Z">
        <w:r w:rsidRPr="00273843" w:rsidDel="009364C1">
          <w:delText>etrieval</w:delText>
        </w:r>
      </w:del>
      <w:ins w:id="80" w:author="Ericsson" w:date="2023-08-11T16:14:00Z">
        <w:r w:rsidR="00375053" w:rsidRPr="00375053">
          <w:t xml:space="preserve"> </w:t>
        </w:r>
        <w:proofErr w:type="spellStart"/>
        <w:r w:rsidR="00375053" w:rsidRPr="00273843">
          <w:t>Historical_</w:t>
        </w:r>
      </w:ins>
      <w:ins w:id="81" w:author="Ericsson" w:date="2023-08-11T16:44:00Z">
        <w:r w:rsidR="00813F0D">
          <w:t>S</w:t>
        </w:r>
      </w:ins>
      <w:ins w:id="82" w:author="Ericsson" w:date="2023-08-11T16:14:00Z">
        <w:r w:rsidR="00375053" w:rsidRPr="00273843">
          <w:t>erviceAPI_</w:t>
        </w:r>
      </w:ins>
      <w:ins w:id="83" w:author="Ericsson" w:date="2023-08-11T16:44:00Z">
        <w:r w:rsidR="00813F0D">
          <w:t>L</w:t>
        </w:r>
      </w:ins>
      <w:ins w:id="84" w:author="Ericsson" w:date="2023-08-11T16:14:00Z">
        <w:r w:rsidR="00375053" w:rsidRPr="00273843">
          <w:t>ogs</w:t>
        </w:r>
        <w:r w:rsidR="00375053">
          <w:t>_</w:t>
        </w:r>
      </w:ins>
      <w:ins w:id="85" w:author="Ericsson" w:date="2023-08-11T15:25:00Z">
        <w:r w:rsidR="009364C1">
          <w:t>Get</w:t>
        </w:r>
      </w:ins>
      <w:proofErr w:type="spellEnd"/>
    </w:p>
    <w:p w14:paraId="3F917C88" w14:textId="16402794" w:rsidR="00B66508" w:rsidRPr="00273843" w:rsidRDefault="00B66508" w:rsidP="00B66508">
      <w:r w:rsidRPr="00273843">
        <w:rPr>
          <w:b/>
        </w:rPr>
        <w:t>Description:</w:t>
      </w:r>
      <w:r w:rsidRPr="00273843">
        <w:t xml:space="preserve"> The consumer </w:t>
      </w:r>
      <w:ins w:id="86" w:author="Ericsson" w:date="2023-08-14T16:17:00Z">
        <w:r w:rsidR="00633354">
          <w:t xml:space="preserve">requests </w:t>
        </w:r>
      </w:ins>
      <w:del w:id="87" w:author="Ericsson" w:date="2023-08-14T16:17:00Z">
        <w:r w:rsidRPr="00273843" w:rsidDel="00633354">
          <w:delText>subscribes for</w:delText>
        </w:r>
        <w:r w:rsidRPr="00273843" w:rsidDel="00633354">
          <w:rPr>
            <w:lang w:val="en-US" w:eastAsia="zh-CN"/>
          </w:rPr>
          <w:delText xml:space="preserve"> </w:delText>
        </w:r>
      </w:del>
      <w:r w:rsidRPr="00273843">
        <w:rPr>
          <w:lang w:eastAsia="zh-CN"/>
        </w:rPr>
        <w:t>API logs from A-ADRF.</w:t>
      </w:r>
    </w:p>
    <w:p w14:paraId="4B6338B5" w14:textId="77777777" w:rsidR="00B66508" w:rsidRPr="00273843" w:rsidRDefault="00B66508" w:rsidP="00B66508">
      <w:r w:rsidRPr="00273843">
        <w:rPr>
          <w:b/>
        </w:rPr>
        <w:t>Inputs:</w:t>
      </w:r>
      <w:r w:rsidRPr="00273843">
        <w:t xml:space="preserve"> See clause</w:t>
      </w:r>
      <w:r w:rsidRPr="00273843">
        <w:rPr>
          <w:lang w:eastAsia="zh-CN"/>
        </w:rPr>
        <w:t xml:space="preserve"> 8.6.3</w:t>
      </w:r>
      <w:r w:rsidRPr="00273843">
        <w:t>.4.</w:t>
      </w:r>
    </w:p>
    <w:p w14:paraId="388366A6" w14:textId="77777777" w:rsidR="00B66508" w:rsidRPr="00273843" w:rsidRDefault="00B66508" w:rsidP="00B6650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8.6.3.5</w:t>
      </w:r>
      <w:r w:rsidRPr="00273843">
        <w:rPr>
          <w:i/>
        </w:rPr>
        <w:t>.</w:t>
      </w:r>
    </w:p>
    <w:p w14:paraId="2405C18D" w14:textId="77777777" w:rsidR="00B66508" w:rsidRDefault="00B66508" w:rsidP="00B66508">
      <w:r w:rsidRPr="00273843">
        <w:t>See clause</w:t>
      </w:r>
      <w:r w:rsidRPr="00273843">
        <w:rPr>
          <w:lang w:eastAsia="zh-CN"/>
        </w:rPr>
        <w:t xml:space="preserve"> 8.</w:t>
      </w:r>
      <w:r w:rsidRPr="00273843">
        <w:rPr>
          <w:lang w:val="en-US" w:eastAsia="zh-CN"/>
        </w:rPr>
        <w:t xml:space="preserve">6.2 </w:t>
      </w:r>
      <w:r w:rsidRPr="00273843">
        <w:t>for details of usage of this operation.</w:t>
      </w:r>
    </w:p>
    <w:p w14:paraId="25C6EB78" w14:textId="439A9233" w:rsidR="007A65F4" w:rsidRPr="007A65F4" w:rsidRDefault="007A65F4" w:rsidP="007A6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DF107F" w14:textId="77777777" w:rsidR="00B66508" w:rsidRPr="00273843" w:rsidRDefault="00B66508" w:rsidP="00B66508">
      <w:pPr>
        <w:pStyle w:val="Heading3"/>
      </w:pPr>
      <w:bookmarkStart w:id="88" w:name="_Toc138291334"/>
      <w:r w:rsidRPr="00273843">
        <w:t>9.3.5</w:t>
      </w:r>
      <w:r w:rsidRPr="00273843">
        <w:tab/>
        <w:t xml:space="preserve">SS_ </w:t>
      </w:r>
      <w:proofErr w:type="spellStart"/>
      <w:r w:rsidRPr="00273843">
        <w:t>AADRF_NetworkSlice_data</w:t>
      </w:r>
      <w:proofErr w:type="spellEnd"/>
      <w:r w:rsidRPr="00273843">
        <w:t xml:space="preserve"> API</w:t>
      </w:r>
      <w:bookmarkEnd w:id="88"/>
    </w:p>
    <w:p w14:paraId="07889C8D" w14:textId="77777777" w:rsidR="00B66508" w:rsidRPr="00273843" w:rsidRDefault="00B66508" w:rsidP="00B66508">
      <w:pPr>
        <w:pStyle w:val="Heading4"/>
      </w:pPr>
      <w:bookmarkStart w:id="89" w:name="_Toc138291335"/>
      <w:r w:rsidRPr="00273843">
        <w:t>9.3.5.1</w:t>
      </w:r>
      <w:r w:rsidRPr="00273843">
        <w:tab/>
        <w:t>General</w:t>
      </w:r>
      <w:bookmarkEnd w:id="89"/>
    </w:p>
    <w:p w14:paraId="1EEA7A7B" w14:textId="77777777" w:rsidR="00B66508" w:rsidRPr="00273843" w:rsidRDefault="00B66508" w:rsidP="00B66508">
      <w:r w:rsidRPr="00273843">
        <w:rPr>
          <w:b/>
        </w:rPr>
        <w:t>API description:</w:t>
      </w:r>
      <w:r w:rsidRPr="00273843">
        <w:t xml:space="preserve"> This API enables the ADAE server to communicate with the A-ADRF for requesting and receiving network slice data.</w:t>
      </w:r>
    </w:p>
    <w:p w14:paraId="24698F6F" w14:textId="7EC44FD3" w:rsidR="00B66508" w:rsidRPr="00273843" w:rsidRDefault="00B66508" w:rsidP="00B66508">
      <w:pPr>
        <w:pStyle w:val="Heading4"/>
        <w:rPr>
          <w:bCs/>
        </w:rPr>
      </w:pPr>
      <w:bookmarkStart w:id="90" w:name="_Toc138291336"/>
      <w:r w:rsidRPr="00273843">
        <w:rPr>
          <w:bCs/>
        </w:rPr>
        <w:t>9.3.5.2</w:t>
      </w:r>
      <w:r w:rsidRPr="00273843">
        <w:rPr>
          <w:bCs/>
        </w:rPr>
        <w:tab/>
      </w:r>
      <w:del w:id="91" w:author="Ericsson" w:date="2023-08-11T15:05:00Z">
        <w:r w:rsidRPr="00273843" w:rsidDel="00DD4755">
          <w:delText>Networkslice_data_r</w:delText>
        </w:r>
      </w:del>
      <w:del w:id="92" w:author="Ericsson" w:date="2023-08-11T15:13:00Z">
        <w:r w:rsidRPr="00273843" w:rsidDel="000F0CBB">
          <w:delText>etrieval</w:delText>
        </w:r>
      </w:del>
      <w:bookmarkEnd w:id="90"/>
      <w:proofErr w:type="gramStart"/>
      <w:ins w:id="93" w:author="Ericsson" w:date="2023-08-11T15:13:00Z">
        <w:r w:rsidR="000F0CBB">
          <w:t>Get</w:t>
        </w:r>
      </w:ins>
      <w:proofErr w:type="gramEnd"/>
    </w:p>
    <w:p w14:paraId="00B06B7F" w14:textId="07ED2382" w:rsidR="00B66508" w:rsidRPr="00273843" w:rsidRDefault="00B66508" w:rsidP="00B66508">
      <w:r w:rsidRPr="00273843">
        <w:rPr>
          <w:b/>
        </w:rPr>
        <w:t>API operation name:</w:t>
      </w:r>
      <w:r w:rsidRPr="00273843">
        <w:t xml:space="preserve"> </w:t>
      </w:r>
      <w:del w:id="94" w:author="Ericsson" w:date="2023-08-11T15:05:00Z">
        <w:r w:rsidRPr="00273843" w:rsidDel="00DD4755">
          <w:delText>Networkslice_data_r</w:delText>
        </w:r>
      </w:del>
      <w:del w:id="95" w:author="Ericsson" w:date="2023-08-11T15:25:00Z">
        <w:r w:rsidRPr="00273843" w:rsidDel="009364C1">
          <w:delText>etrieval</w:delText>
        </w:r>
      </w:del>
      <w:ins w:id="96" w:author="Ericsson" w:date="2023-08-11T16:14:00Z">
        <w:r w:rsidR="00375053" w:rsidRPr="00375053">
          <w:t xml:space="preserve"> </w:t>
        </w:r>
        <w:proofErr w:type="spellStart"/>
        <w:r w:rsidR="00375053" w:rsidRPr="00273843">
          <w:t>NetworkSlice_</w:t>
        </w:r>
      </w:ins>
      <w:ins w:id="97" w:author="Ericsson" w:date="2023-08-11T16:53:00Z">
        <w:r w:rsidR="00866684">
          <w:t>D</w:t>
        </w:r>
      </w:ins>
      <w:ins w:id="98" w:author="Ericsson" w:date="2023-08-11T16:14:00Z">
        <w:r w:rsidR="00375053" w:rsidRPr="00273843">
          <w:t>ata</w:t>
        </w:r>
        <w:r w:rsidR="00375053">
          <w:t>_</w:t>
        </w:r>
      </w:ins>
      <w:ins w:id="99" w:author="Ericsson" w:date="2023-08-11T15:25:00Z">
        <w:r w:rsidR="009364C1">
          <w:t>Get</w:t>
        </w:r>
      </w:ins>
      <w:proofErr w:type="spellEnd"/>
    </w:p>
    <w:p w14:paraId="0B189645" w14:textId="6EF6B271" w:rsidR="00B66508" w:rsidRPr="00273843" w:rsidRDefault="00B66508" w:rsidP="00B66508">
      <w:r w:rsidRPr="00273843">
        <w:rPr>
          <w:b/>
        </w:rPr>
        <w:t>Description:</w:t>
      </w:r>
      <w:r w:rsidRPr="00273843">
        <w:t xml:space="preserve"> The consumer </w:t>
      </w:r>
      <w:ins w:id="100" w:author="Ericsson" w:date="2023-08-14T16:17:00Z">
        <w:r w:rsidR="00B83353">
          <w:t xml:space="preserve">requests </w:t>
        </w:r>
      </w:ins>
      <w:del w:id="101" w:author="Ericsson" w:date="2023-08-14T16:17:00Z">
        <w:r w:rsidRPr="00273843" w:rsidDel="00B83353">
          <w:delText>subscribes for</w:delText>
        </w:r>
        <w:r w:rsidRPr="00273843" w:rsidDel="00B83353">
          <w:rPr>
            <w:lang w:val="en-US" w:eastAsia="zh-CN"/>
          </w:rPr>
          <w:delText xml:space="preserve"> </w:delText>
        </w:r>
      </w:del>
      <w:r w:rsidRPr="00273843">
        <w:rPr>
          <w:lang w:eastAsia="zh-CN"/>
        </w:rPr>
        <w:t>network slice data from A-ADRF.</w:t>
      </w:r>
    </w:p>
    <w:p w14:paraId="49499235" w14:textId="77777777" w:rsidR="00B66508" w:rsidRPr="00273843" w:rsidRDefault="00B66508" w:rsidP="00B66508">
      <w:r w:rsidRPr="00273843">
        <w:rPr>
          <w:b/>
        </w:rPr>
        <w:t>Inputs:</w:t>
      </w:r>
      <w:r w:rsidRPr="00273843">
        <w:t xml:space="preserve"> See clause</w:t>
      </w:r>
      <w:r w:rsidRPr="00273843">
        <w:rPr>
          <w:lang w:eastAsia="zh-CN"/>
        </w:rPr>
        <w:t xml:space="preserve"> 8.7.3</w:t>
      </w:r>
      <w:r w:rsidRPr="00273843">
        <w:t>.5.</w:t>
      </w:r>
    </w:p>
    <w:p w14:paraId="267AE8FD" w14:textId="77777777" w:rsidR="00B66508" w:rsidRPr="00273843" w:rsidRDefault="00B66508" w:rsidP="00B6650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8.7.3.6</w:t>
      </w:r>
      <w:r w:rsidRPr="00273843">
        <w:rPr>
          <w:i/>
        </w:rPr>
        <w:t>.</w:t>
      </w:r>
    </w:p>
    <w:p w14:paraId="5448F917" w14:textId="77777777" w:rsidR="00B66508" w:rsidRDefault="00B66508" w:rsidP="00B66508">
      <w:r w:rsidRPr="00273843">
        <w:t>See clause</w:t>
      </w:r>
      <w:r w:rsidRPr="00273843">
        <w:rPr>
          <w:lang w:eastAsia="zh-CN"/>
        </w:rPr>
        <w:t xml:space="preserve"> 8.7</w:t>
      </w:r>
      <w:r w:rsidRPr="00273843">
        <w:rPr>
          <w:lang w:val="en-US" w:eastAsia="zh-CN"/>
        </w:rPr>
        <w:t xml:space="preserve">.2 </w:t>
      </w:r>
      <w:r w:rsidRPr="00273843">
        <w:t>for details of usage of this operation.</w:t>
      </w:r>
    </w:p>
    <w:p w14:paraId="19EC0C67" w14:textId="18327639" w:rsidR="007A65F4" w:rsidRPr="007A65F4" w:rsidRDefault="007A65F4" w:rsidP="007A6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E88D6A1" w14:textId="77777777" w:rsidR="00B66508" w:rsidRPr="00273843" w:rsidRDefault="00B66508" w:rsidP="00B66508">
      <w:pPr>
        <w:pStyle w:val="Heading3"/>
      </w:pPr>
      <w:bookmarkStart w:id="102" w:name="_Hlk142053030"/>
      <w:r w:rsidRPr="00273843">
        <w:t>9.3.6</w:t>
      </w:r>
      <w:r w:rsidRPr="00273843">
        <w:tab/>
      </w:r>
      <w:proofErr w:type="spellStart"/>
      <w:r w:rsidRPr="00273843">
        <w:t>SS_AADRF_EdgeData_Collection</w:t>
      </w:r>
      <w:proofErr w:type="spellEnd"/>
      <w:r w:rsidRPr="00273843">
        <w:t xml:space="preserve"> API</w:t>
      </w:r>
    </w:p>
    <w:p w14:paraId="329E87DA" w14:textId="77777777" w:rsidR="00B66508" w:rsidRPr="00273843" w:rsidRDefault="00B66508" w:rsidP="00B66508">
      <w:pPr>
        <w:pStyle w:val="Heading4"/>
      </w:pPr>
      <w:r w:rsidRPr="00273843">
        <w:t>9.3.6.1</w:t>
      </w:r>
      <w:r w:rsidRPr="00273843">
        <w:tab/>
        <w:t>General</w:t>
      </w:r>
    </w:p>
    <w:p w14:paraId="06CE73DD" w14:textId="77777777" w:rsidR="00B66508" w:rsidRPr="00273843" w:rsidRDefault="00B66508" w:rsidP="00B66508">
      <w:r w:rsidRPr="00273843">
        <w:rPr>
          <w:b/>
        </w:rPr>
        <w:t>API description:</w:t>
      </w:r>
      <w:r w:rsidRPr="00273843">
        <w:t xml:space="preserve"> This API enables the ADAE server to communicate with the A-ADRF for subscribing for edge data collection and for getting notified about the offline data/statistics for the EDN and/or EAS/EES.</w:t>
      </w:r>
    </w:p>
    <w:p w14:paraId="393FAB92" w14:textId="37FD71BF" w:rsidR="00B66508" w:rsidRPr="00273843" w:rsidRDefault="00B66508" w:rsidP="00B66508">
      <w:pPr>
        <w:pStyle w:val="Heading4"/>
      </w:pPr>
      <w:r w:rsidRPr="00273843">
        <w:t>9.3.6.2</w:t>
      </w:r>
      <w:r w:rsidRPr="00273843">
        <w:tab/>
      </w:r>
      <w:del w:id="103" w:author="Ericsson" w:date="2023-08-11T15:06:00Z">
        <w:r w:rsidRPr="00273843" w:rsidDel="00DD4755">
          <w:delText>EdgeData_Collection_</w:delText>
        </w:r>
      </w:del>
      <w:proofErr w:type="gramStart"/>
      <w:r w:rsidRPr="00273843">
        <w:t>Subscribe</w:t>
      </w:r>
      <w:proofErr w:type="gramEnd"/>
    </w:p>
    <w:p w14:paraId="5AA5C20D" w14:textId="2CFE1693" w:rsidR="00B66508" w:rsidRPr="00273843" w:rsidRDefault="00B66508" w:rsidP="00B66508">
      <w:r w:rsidRPr="00273843">
        <w:rPr>
          <w:b/>
        </w:rPr>
        <w:t>API operation name:</w:t>
      </w:r>
      <w:r w:rsidRPr="00273843">
        <w:t xml:space="preserve"> </w:t>
      </w:r>
      <w:proofErr w:type="spellStart"/>
      <w:r w:rsidRPr="00273843">
        <w:t>EdgeData_Collection_Subscribe</w:t>
      </w:r>
      <w:proofErr w:type="spellEnd"/>
    </w:p>
    <w:p w14:paraId="2412478A" w14:textId="77777777" w:rsidR="00B66508" w:rsidRPr="00273843" w:rsidRDefault="00B66508" w:rsidP="00B66508">
      <w:r w:rsidRPr="00273843">
        <w:rPr>
          <w:b/>
        </w:rPr>
        <w:t>Description:</w:t>
      </w:r>
      <w:r w:rsidRPr="00273843">
        <w:t xml:space="preserve"> The consumer subscribes for</w:t>
      </w:r>
      <w:r w:rsidRPr="00273843">
        <w:rPr>
          <w:lang w:val="en-US" w:eastAsia="zh-CN"/>
        </w:rPr>
        <w:t xml:space="preserve"> offline </w:t>
      </w:r>
      <w:r w:rsidRPr="00273843">
        <w:rPr>
          <w:lang w:eastAsia="zh-CN"/>
        </w:rPr>
        <w:t>edge data from A-ADRF.</w:t>
      </w:r>
    </w:p>
    <w:p w14:paraId="6C4F324D" w14:textId="77777777" w:rsidR="00B66508" w:rsidRPr="00273843" w:rsidRDefault="00B66508" w:rsidP="00B66508">
      <w:r w:rsidRPr="00273843">
        <w:rPr>
          <w:b/>
        </w:rPr>
        <w:t>Inputs:</w:t>
      </w:r>
      <w:r w:rsidRPr="00273843">
        <w:t xml:space="preserve"> See clause</w:t>
      </w:r>
      <w:r w:rsidRPr="00273843">
        <w:rPr>
          <w:lang w:eastAsia="zh-CN"/>
        </w:rPr>
        <w:t xml:space="preserve"> 8.8.3</w:t>
      </w:r>
      <w:r w:rsidRPr="00273843">
        <w:t>.4.</w:t>
      </w:r>
    </w:p>
    <w:p w14:paraId="3549A484" w14:textId="77777777" w:rsidR="00B66508" w:rsidRPr="00273843" w:rsidRDefault="00B66508" w:rsidP="00B6650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</w:t>
      </w:r>
      <w:r w:rsidRPr="00273843">
        <w:rPr>
          <w:lang w:val="en-US" w:eastAsia="zh-CN"/>
        </w:rPr>
        <w:t>8</w:t>
      </w:r>
      <w:r w:rsidRPr="00273843">
        <w:rPr>
          <w:lang w:eastAsia="zh-CN"/>
        </w:rPr>
        <w:t>.3.5</w:t>
      </w:r>
      <w:r w:rsidRPr="00273843">
        <w:rPr>
          <w:i/>
        </w:rPr>
        <w:t>.</w:t>
      </w:r>
    </w:p>
    <w:p w14:paraId="65392F32" w14:textId="77777777" w:rsidR="00B66508" w:rsidRPr="00273843" w:rsidRDefault="00B66508" w:rsidP="00B66508">
      <w:pPr>
        <w:rPr>
          <w:lang w:eastAsia="zh-CN"/>
        </w:rPr>
      </w:pPr>
      <w:r w:rsidRPr="00273843">
        <w:t>See clause</w:t>
      </w:r>
      <w:r w:rsidRPr="00273843">
        <w:rPr>
          <w:lang w:eastAsia="zh-CN"/>
        </w:rPr>
        <w:t xml:space="preserve"> 8.8</w:t>
      </w:r>
      <w:r w:rsidRPr="00273843">
        <w:rPr>
          <w:lang w:val="en-US" w:eastAsia="zh-CN"/>
        </w:rPr>
        <w:t xml:space="preserve">.2 </w:t>
      </w:r>
      <w:r w:rsidRPr="00273843">
        <w:t>for details of usage of this operation.</w:t>
      </w:r>
    </w:p>
    <w:p w14:paraId="5DD489CC" w14:textId="35B631F1" w:rsidR="00B66508" w:rsidRPr="00273843" w:rsidRDefault="00B66508" w:rsidP="00B66508">
      <w:pPr>
        <w:pStyle w:val="Heading4"/>
      </w:pPr>
      <w:bookmarkStart w:id="104" w:name="_Toc138291340"/>
      <w:r w:rsidRPr="00273843">
        <w:t>9.3.6.3</w:t>
      </w:r>
      <w:r w:rsidRPr="00273843">
        <w:tab/>
      </w:r>
      <w:del w:id="105" w:author="Ericsson" w:date="2023-08-11T15:06:00Z">
        <w:r w:rsidRPr="00273843" w:rsidDel="00DD4755">
          <w:delText>Data_</w:delText>
        </w:r>
      </w:del>
      <w:r w:rsidRPr="00273843">
        <w:t>Notif</w:t>
      </w:r>
      <w:ins w:id="106" w:author="Ericsson" w:date="2023-08-11T15:13:00Z">
        <w:r w:rsidR="000F0CBB">
          <w:t>y</w:t>
        </w:r>
      </w:ins>
      <w:del w:id="107" w:author="Ericsson" w:date="2023-08-11T15:13:00Z">
        <w:r w:rsidRPr="00273843" w:rsidDel="000F0CBB">
          <w:delText>ication</w:delText>
        </w:r>
      </w:del>
      <w:bookmarkEnd w:id="104"/>
    </w:p>
    <w:p w14:paraId="3DB741E2" w14:textId="49880EB7" w:rsidR="00B66508" w:rsidRPr="00273843" w:rsidRDefault="00B66508" w:rsidP="00B66508">
      <w:r w:rsidRPr="00273843">
        <w:rPr>
          <w:b/>
        </w:rPr>
        <w:t>API operation name:</w:t>
      </w:r>
      <w:r w:rsidRPr="00273843">
        <w:t xml:space="preserve"> </w:t>
      </w:r>
      <w:del w:id="108" w:author="Ericsson" w:date="2023-08-11T15:06:00Z">
        <w:r w:rsidRPr="00273843" w:rsidDel="00DD4755">
          <w:rPr>
            <w:bCs/>
          </w:rPr>
          <w:delText>Data_</w:delText>
        </w:r>
      </w:del>
      <w:ins w:id="109" w:author="Ericsson" w:date="2023-08-11T16:14:00Z">
        <w:r w:rsidR="00812968" w:rsidRPr="00812968">
          <w:t xml:space="preserve"> </w:t>
        </w:r>
        <w:proofErr w:type="spellStart"/>
        <w:r w:rsidR="00812968" w:rsidRPr="00273843">
          <w:t>EdgeData_Collection_</w:t>
        </w:r>
      </w:ins>
      <w:r w:rsidRPr="00273843">
        <w:rPr>
          <w:bCs/>
        </w:rPr>
        <w:t>Notif</w:t>
      </w:r>
      <w:ins w:id="110" w:author="Ericsson" w:date="2023-08-11T15:13:00Z">
        <w:r w:rsidR="000F0CBB">
          <w:rPr>
            <w:bCs/>
          </w:rPr>
          <w:t>y</w:t>
        </w:r>
      </w:ins>
      <w:proofErr w:type="spellEnd"/>
      <w:del w:id="111" w:author="Ericsson" w:date="2023-08-11T15:13:00Z">
        <w:r w:rsidRPr="00273843" w:rsidDel="000F0CBB">
          <w:rPr>
            <w:bCs/>
          </w:rPr>
          <w:delText>ication</w:delText>
        </w:r>
      </w:del>
    </w:p>
    <w:p w14:paraId="3A674EB9" w14:textId="77777777" w:rsidR="00B66508" w:rsidRPr="00273843" w:rsidRDefault="00B66508" w:rsidP="00B66508">
      <w:r w:rsidRPr="00273843">
        <w:rPr>
          <w:b/>
        </w:rPr>
        <w:lastRenderedPageBreak/>
        <w:t>Description:</w:t>
      </w:r>
      <w:r w:rsidRPr="00273843">
        <w:t xml:space="preserve"> The consumer is receiving the offline edge data from A-ADRF as notification, based on subscription.</w:t>
      </w:r>
    </w:p>
    <w:p w14:paraId="2843DDF5" w14:textId="77777777" w:rsidR="00B66508" w:rsidRPr="00273843" w:rsidRDefault="00B66508" w:rsidP="00B66508">
      <w:r w:rsidRPr="00273843">
        <w:rPr>
          <w:b/>
        </w:rPr>
        <w:t>Inputs:</w:t>
      </w:r>
      <w:r w:rsidRPr="00273843">
        <w:t xml:space="preserve"> -</w:t>
      </w:r>
    </w:p>
    <w:p w14:paraId="4EA6D62C" w14:textId="77777777" w:rsidR="00B66508" w:rsidRPr="00273843" w:rsidRDefault="00B66508" w:rsidP="00B66508">
      <w:r w:rsidRPr="00273843">
        <w:rPr>
          <w:b/>
        </w:rPr>
        <w:t>Outputs:</w:t>
      </w:r>
      <w:r w:rsidRPr="00273843">
        <w:t xml:space="preserve"> </w:t>
      </w:r>
      <w:r w:rsidRPr="00273843">
        <w:rPr>
          <w:lang w:eastAsia="zh-CN"/>
        </w:rPr>
        <w:t>See clause 8.</w:t>
      </w:r>
      <w:r w:rsidRPr="00273843">
        <w:rPr>
          <w:lang w:val="en-US" w:eastAsia="zh-CN"/>
        </w:rPr>
        <w:t>8</w:t>
      </w:r>
      <w:r w:rsidRPr="00273843">
        <w:rPr>
          <w:lang w:eastAsia="zh-CN"/>
        </w:rPr>
        <w:t>.3.6</w:t>
      </w:r>
      <w:r w:rsidRPr="00273843">
        <w:rPr>
          <w:i/>
        </w:rPr>
        <w:t>.</w:t>
      </w:r>
    </w:p>
    <w:p w14:paraId="30C5979D" w14:textId="5AC170CE" w:rsidR="00D5117C" w:rsidRDefault="00B66508" w:rsidP="00B66508">
      <w:pPr>
        <w:rPr>
          <w:lang w:eastAsia="zh-CN"/>
        </w:rPr>
      </w:pPr>
      <w:r w:rsidRPr="00273843">
        <w:t>See clause</w:t>
      </w:r>
      <w:r w:rsidRPr="00273843">
        <w:rPr>
          <w:lang w:eastAsia="zh-CN"/>
        </w:rPr>
        <w:t xml:space="preserve"> 8.</w:t>
      </w:r>
      <w:r w:rsidRPr="00273843">
        <w:rPr>
          <w:lang w:val="en-US" w:eastAsia="zh-CN"/>
        </w:rPr>
        <w:t xml:space="preserve">8.2 </w:t>
      </w:r>
      <w:r w:rsidRPr="00273843">
        <w:t>for details of usage of this operation.</w:t>
      </w:r>
      <w:bookmarkEnd w:id="102"/>
    </w:p>
    <w:p w14:paraId="6D861D9C" w14:textId="4C844C36" w:rsidR="00F8613E" w:rsidRPr="00B66508" w:rsidRDefault="00D5117C" w:rsidP="00B66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797FB0" w14:textId="244B0832" w:rsidR="00336F4E" w:rsidRPr="00273843" w:rsidRDefault="00336F4E" w:rsidP="00336F4E">
      <w:pPr>
        <w:pStyle w:val="Heading3"/>
        <w:rPr>
          <w:ins w:id="112" w:author="Ericsson" w:date="2023-08-04T14:57:00Z"/>
        </w:rPr>
      </w:pPr>
      <w:ins w:id="113" w:author="Ericsson" w:date="2023-08-04T14:57:00Z">
        <w:r w:rsidRPr="00273843">
          <w:t>9.3.</w:t>
        </w:r>
        <w:r>
          <w:t>x</w:t>
        </w:r>
        <w:r w:rsidRPr="00273843">
          <w:tab/>
        </w:r>
        <w:proofErr w:type="spellStart"/>
        <w:r w:rsidRPr="00273843">
          <w:t>SS_AADRF_</w:t>
        </w:r>
        <w:r>
          <w:t>Location_Accuracy</w:t>
        </w:r>
        <w:proofErr w:type="spellEnd"/>
        <w:r w:rsidRPr="00273843">
          <w:t xml:space="preserve"> API</w:t>
        </w:r>
        <w:bookmarkEnd w:id="58"/>
      </w:ins>
    </w:p>
    <w:p w14:paraId="5D246B03" w14:textId="77777777" w:rsidR="00336F4E" w:rsidRPr="00273843" w:rsidRDefault="00336F4E" w:rsidP="00336F4E">
      <w:pPr>
        <w:pStyle w:val="Heading4"/>
        <w:rPr>
          <w:ins w:id="114" w:author="Ericsson" w:date="2023-08-04T14:57:00Z"/>
        </w:rPr>
      </w:pPr>
      <w:bookmarkStart w:id="115" w:name="_Toc138291338"/>
      <w:ins w:id="116" w:author="Ericsson" w:date="2023-08-04T14:57:00Z">
        <w:r w:rsidRPr="00273843">
          <w:t>9.</w:t>
        </w:r>
        <w:proofErr w:type="gramStart"/>
        <w:r w:rsidRPr="00273843">
          <w:t>3.</w:t>
        </w:r>
        <w:r>
          <w:t>x</w:t>
        </w:r>
        <w:r w:rsidRPr="00273843">
          <w:t>.</w:t>
        </w:r>
        <w:proofErr w:type="gramEnd"/>
        <w:r w:rsidRPr="00273843">
          <w:t>1</w:t>
        </w:r>
        <w:r w:rsidRPr="00273843">
          <w:tab/>
          <w:t>General</w:t>
        </w:r>
        <w:bookmarkEnd w:id="115"/>
      </w:ins>
    </w:p>
    <w:p w14:paraId="592A3777" w14:textId="6B619A1A" w:rsidR="00336F4E" w:rsidRPr="00273843" w:rsidRDefault="00336F4E" w:rsidP="00336F4E">
      <w:pPr>
        <w:rPr>
          <w:ins w:id="117" w:author="Ericsson" w:date="2023-08-04T14:57:00Z"/>
        </w:rPr>
      </w:pPr>
      <w:ins w:id="118" w:author="Ericsson" w:date="2023-08-04T14:57:00Z">
        <w:r w:rsidRPr="00273843">
          <w:rPr>
            <w:b/>
          </w:rPr>
          <w:t>API description:</w:t>
        </w:r>
        <w:r w:rsidRPr="00273843">
          <w:t xml:space="preserve"> This API enables the ADAE server to communicate with the A-ADRF </w:t>
        </w:r>
      </w:ins>
      <w:ins w:id="119" w:author="Ericsson" w:date="2023-08-10T11:05:00Z">
        <w:r w:rsidR="00347B1B">
          <w:t>to</w:t>
        </w:r>
      </w:ins>
      <w:ins w:id="120" w:author="Ericsson" w:date="2023-08-04T14:57:00Z">
        <w:r w:rsidRPr="00273843">
          <w:t xml:space="preserve"> </w:t>
        </w:r>
      </w:ins>
      <w:ins w:id="121" w:author="Ericsson" w:date="2023-08-08T10:59:00Z">
        <w:r w:rsidR="009325F7">
          <w:t xml:space="preserve">request </w:t>
        </w:r>
      </w:ins>
      <w:ins w:id="122" w:author="Ericsson" w:date="2023-08-08T11:00:00Z">
        <w:r w:rsidR="00352F4B">
          <w:t xml:space="preserve">location analytics/data for VAL UEs or VAL service </w:t>
        </w:r>
      </w:ins>
      <w:ins w:id="123" w:author="Ericsson" w:date="2023-08-08T14:53:00Z">
        <w:r w:rsidR="00883BE5">
          <w:t>area.</w:t>
        </w:r>
      </w:ins>
    </w:p>
    <w:p w14:paraId="439EC737" w14:textId="5D6B1FAB" w:rsidR="00336F4E" w:rsidRPr="00273843" w:rsidRDefault="00336F4E" w:rsidP="00336F4E">
      <w:pPr>
        <w:pStyle w:val="Heading4"/>
        <w:rPr>
          <w:ins w:id="124" w:author="Ericsson" w:date="2023-08-04T14:57:00Z"/>
        </w:rPr>
      </w:pPr>
      <w:bookmarkStart w:id="125" w:name="_Toc138291339"/>
      <w:ins w:id="126" w:author="Ericsson" w:date="2023-08-04T14:57:00Z">
        <w:r w:rsidRPr="00273843">
          <w:t>9.</w:t>
        </w:r>
        <w:proofErr w:type="gramStart"/>
        <w:r w:rsidRPr="00273843">
          <w:t>3.</w:t>
        </w:r>
        <w:r>
          <w:t>x</w:t>
        </w:r>
        <w:r w:rsidRPr="00273843">
          <w:t>.</w:t>
        </w:r>
        <w:proofErr w:type="gramEnd"/>
        <w:r w:rsidRPr="00273843">
          <w:t>2</w:t>
        </w:r>
        <w:r w:rsidRPr="00273843">
          <w:tab/>
        </w:r>
      </w:ins>
      <w:bookmarkEnd w:id="125"/>
      <w:ins w:id="127" w:author="Ericsson" w:date="2023-08-11T15:13:00Z">
        <w:r w:rsidR="000F0CBB">
          <w:t>Get</w:t>
        </w:r>
      </w:ins>
    </w:p>
    <w:p w14:paraId="3D4D73E7" w14:textId="1019F1E4" w:rsidR="00336F4E" w:rsidRPr="00273843" w:rsidRDefault="00336F4E" w:rsidP="00336F4E">
      <w:pPr>
        <w:rPr>
          <w:ins w:id="128" w:author="Ericsson" w:date="2023-08-04T14:57:00Z"/>
        </w:rPr>
      </w:pPr>
      <w:ins w:id="129" w:author="Ericsson" w:date="2023-08-04T14:57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 w:rsidRPr="00744D74">
          <w:t>Location_Accuracy_Data</w:t>
        </w:r>
      </w:ins>
      <w:ins w:id="130" w:author="Ericsson" w:date="2023-08-11T15:08:00Z">
        <w:r w:rsidR="00743E69">
          <w:t>_</w:t>
        </w:r>
      </w:ins>
      <w:ins w:id="131" w:author="Ericsson" w:date="2023-08-11T15:25:00Z">
        <w:r w:rsidR="009364C1">
          <w:t>Get</w:t>
        </w:r>
      </w:ins>
      <w:proofErr w:type="spellEnd"/>
    </w:p>
    <w:p w14:paraId="5F644679" w14:textId="35961AD2" w:rsidR="00336F4E" w:rsidRPr="00273843" w:rsidRDefault="00336F4E" w:rsidP="00336F4E">
      <w:pPr>
        <w:rPr>
          <w:ins w:id="132" w:author="Ericsson" w:date="2023-08-04T14:57:00Z"/>
        </w:rPr>
      </w:pPr>
      <w:ins w:id="133" w:author="Ericsson" w:date="2023-08-04T14:57:00Z">
        <w:r w:rsidRPr="00273843">
          <w:rPr>
            <w:b/>
          </w:rPr>
          <w:t>Description:</w:t>
        </w:r>
        <w:r w:rsidRPr="00273843">
          <w:t xml:space="preserve"> The consumer </w:t>
        </w:r>
      </w:ins>
      <w:ins w:id="134" w:author="Ericsson" w:date="2023-08-11T16:07:00Z">
        <w:r w:rsidR="002301EC">
          <w:t xml:space="preserve">is </w:t>
        </w:r>
      </w:ins>
      <w:ins w:id="135" w:author="Ericsson" w:date="2023-08-11T16:06:00Z">
        <w:r w:rsidR="00E031D1">
          <w:t>recei</w:t>
        </w:r>
      </w:ins>
      <w:ins w:id="136" w:author="Ericsson" w:date="2023-08-11T16:07:00Z">
        <w:r w:rsidR="00E031D1">
          <w:t>v</w:t>
        </w:r>
        <w:r w:rsidR="002301EC">
          <w:t>ing</w:t>
        </w:r>
      </w:ins>
      <w:ins w:id="137" w:author="Ericsson" w:date="2023-08-04T14:57:00Z">
        <w:r w:rsidRPr="00273843">
          <w:rPr>
            <w:lang w:val="en-US" w:eastAsia="zh-CN"/>
          </w:rPr>
          <w:t xml:space="preserve"> offline </w:t>
        </w:r>
      </w:ins>
      <w:ins w:id="138" w:author="Ericsson" w:date="2023-08-08T11:01:00Z">
        <w:r w:rsidR="006716DB">
          <w:rPr>
            <w:lang w:val="en-US" w:eastAsia="zh-CN"/>
          </w:rPr>
          <w:t>location analytics/</w:t>
        </w:r>
      </w:ins>
      <w:ins w:id="139" w:author="Ericsson" w:date="2023-08-04T14:57:00Z">
        <w:r w:rsidRPr="00273843">
          <w:rPr>
            <w:lang w:eastAsia="zh-CN"/>
          </w:rPr>
          <w:t>data from A-ADRF.</w:t>
        </w:r>
      </w:ins>
    </w:p>
    <w:p w14:paraId="24F07CD4" w14:textId="77777777" w:rsidR="00336F4E" w:rsidRPr="00273843" w:rsidRDefault="00336F4E" w:rsidP="00336F4E">
      <w:pPr>
        <w:rPr>
          <w:ins w:id="140" w:author="Ericsson" w:date="2023-08-04T14:57:00Z"/>
        </w:rPr>
      </w:pPr>
      <w:ins w:id="141" w:author="Ericsson" w:date="2023-08-04T14:57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5</w:t>
        </w:r>
        <w:r w:rsidRPr="00273843">
          <w:rPr>
            <w:lang w:eastAsia="zh-CN"/>
          </w:rPr>
          <w:t>.3</w:t>
        </w:r>
        <w:r w:rsidRPr="00273843">
          <w:t>.4.</w:t>
        </w:r>
      </w:ins>
    </w:p>
    <w:p w14:paraId="38F1A7EF" w14:textId="77777777" w:rsidR="00336F4E" w:rsidRPr="00273843" w:rsidRDefault="00336F4E" w:rsidP="00336F4E">
      <w:pPr>
        <w:rPr>
          <w:ins w:id="142" w:author="Ericsson" w:date="2023-08-04T14:57:00Z"/>
        </w:rPr>
      </w:pPr>
      <w:ins w:id="143" w:author="Ericsson" w:date="2023-08-04T14:57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 8.</w:t>
        </w:r>
        <w:r>
          <w:rPr>
            <w:lang w:val="en-US" w:eastAsia="zh-CN"/>
          </w:rPr>
          <w:t>5</w:t>
        </w:r>
        <w:r w:rsidRPr="00273843">
          <w:rPr>
            <w:lang w:eastAsia="zh-CN"/>
          </w:rPr>
          <w:t>.3.5</w:t>
        </w:r>
        <w:r w:rsidRPr="00273843">
          <w:rPr>
            <w:i/>
          </w:rPr>
          <w:t>.</w:t>
        </w:r>
      </w:ins>
    </w:p>
    <w:p w14:paraId="29C44A47" w14:textId="77777777" w:rsidR="00336F4E" w:rsidRPr="00273843" w:rsidRDefault="00336F4E" w:rsidP="00336F4E">
      <w:pPr>
        <w:rPr>
          <w:ins w:id="144" w:author="Ericsson" w:date="2023-08-04T14:57:00Z"/>
          <w:lang w:eastAsia="zh-CN"/>
        </w:rPr>
      </w:pPr>
      <w:ins w:id="145" w:author="Ericsson" w:date="2023-08-04T14:57:00Z">
        <w:r w:rsidRPr="00273843">
          <w:t>See clause</w:t>
        </w:r>
        <w:r w:rsidRPr="00273843">
          <w:rPr>
            <w:lang w:eastAsia="zh-CN"/>
          </w:rPr>
          <w:t xml:space="preserve"> 8.</w:t>
        </w:r>
        <w:r>
          <w:rPr>
            <w:lang w:eastAsia="zh-CN"/>
          </w:rPr>
          <w:t>5</w:t>
        </w:r>
        <w:r w:rsidRPr="00273843">
          <w:rPr>
            <w:lang w:val="en-US" w:eastAsia="zh-CN"/>
          </w:rPr>
          <w:t xml:space="preserve">.2 </w:t>
        </w:r>
        <w:r w:rsidRPr="00273843">
          <w:t>for details of usage of this operation.</w:t>
        </w:r>
      </w:ins>
    </w:p>
    <w:p w14:paraId="017F8000" w14:textId="77777777" w:rsidR="00A66221" w:rsidRPr="00A66221" w:rsidRDefault="00A66221" w:rsidP="00A66221"/>
    <w:bookmarkEnd w:id="5"/>
    <w:p w14:paraId="44EC1C5C" w14:textId="0C178A02" w:rsidR="00BA6AA2" w:rsidRPr="00E27A34" w:rsidRDefault="00E27A34" w:rsidP="00BA6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BA6AA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B5B54" w14:textId="77777777" w:rsidR="004B5193" w:rsidRDefault="004B5193">
      <w:r>
        <w:separator/>
      </w:r>
    </w:p>
  </w:endnote>
  <w:endnote w:type="continuationSeparator" w:id="0">
    <w:p w14:paraId="46477894" w14:textId="77777777" w:rsidR="004B5193" w:rsidRDefault="004B5193">
      <w:r>
        <w:continuationSeparator/>
      </w:r>
    </w:p>
  </w:endnote>
  <w:endnote w:type="continuationNotice" w:id="1">
    <w:p w14:paraId="252F3CE0" w14:textId="77777777" w:rsidR="004B5193" w:rsidRDefault="004B51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5A44" w14:textId="77777777" w:rsidR="004B5193" w:rsidRDefault="004B5193">
      <w:r>
        <w:separator/>
      </w:r>
    </w:p>
  </w:footnote>
  <w:footnote w:type="continuationSeparator" w:id="0">
    <w:p w14:paraId="1ED86960" w14:textId="77777777" w:rsidR="004B5193" w:rsidRDefault="004B5193">
      <w:r>
        <w:continuationSeparator/>
      </w:r>
    </w:p>
  </w:footnote>
  <w:footnote w:type="continuationNotice" w:id="1">
    <w:p w14:paraId="5192D01A" w14:textId="77777777" w:rsidR="004B5193" w:rsidRDefault="004B51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4"/>
  </w:num>
  <w:num w:numId="2" w16cid:durableId="443966144">
    <w:abstractNumId w:val="6"/>
  </w:num>
  <w:num w:numId="3" w16cid:durableId="2022199280">
    <w:abstractNumId w:val="11"/>
  </w:num>
  <w:num w:numId="4" w16cid:durableId="1490707327">
    <w:abstractNumId w:val="8"/>
  </w:num>
  <w:num w:numId="5" w16cid:durableId="695697314">
    <w:abstractNumId w:val="5"/>
  </w:num>
  <w:num w:numId="6" w16cid:durableId="548884969">
    <w:abstractNumId w:val="3"/>
  </w:num>
  <w:num w:numId="7" w16cid:durableId="1901279957">
    <w:abstractNumId w:val="1"/>
  </w:num>
  <w:num w:numId="8" w16cid:durableId="1670020296">
    <w:abstractNumId w:val="12"/>
  </w:num>
  <w:num w:numId="9" w16cid:durableId="1730684411">
    <w:abstractNumId w:val="13"/>
  </w:num>
  <w:num w:numId="10" w16cid:durableId="294415481">
    <w:abstractNumId w:val="10"/>
  </w:num>
  <w:num w:numId="11" w16cid:durableId="210459342">
    <w:abstractNumId w:val="0"/>
  </w:num>
  <w:num w:numId="12" w16cid:durableId="1492524159">
    <w:abstractNumId w:val="7"/>
  </w:num>
  <w:num w:numId="13" w16cid:durableId="21127265">
    <w:abstractNumId w:val="9"/>
  </w:num>
  <w:num w:numId="14" w16cid:durableId="1987391464">
    <w:abstractNumId w:val="15"/>
  </w:num>
  <w:num w:numId="15" w16cid:durableId="83768160">
    <w:abstractNumId w:val="14"/>
  </w:num>
  <w:num w:numId="16" w16cid:durableId="116219622">
    <w:abstractNumId w:val="2"/>
  </w:num>
  <w:num w:numId="17" w16cid:durableId="11382615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14A"/>
    <w:rsid w:val="000021F6"/>
    <w:rsid w:val="00002256"/>
    <w:rsid w:val="000022B4"/>
    <w:rsid w:val="00004B5F"/>
    <w:rsid w:val="00004F4A"/>
    <w:rsid w:val="0000553F"/>
    <w:rsid w:val="00006A72"/>
    <w:rsid w:val="00006A97"/>
    <w:rsid w:val="000077C9"/>
    <w:rsid w:val="00010E1D"/>
    <w:rsid w:val="000112E2"/>
    <w:rsid w:val="0001328D"/>
    <w:rsid w:val="00015174"/>
    <w:rsid w:val="00015385"/>
    <w:rsid w:val="00015C81"/>
    <w:rsid w:val="00017096"/>
    <w:rsid w:val="00020B58"/>
    <w:rsid w:val="00020BC5"/>
    <w:rsid w:val="000215FF"/>
    <w:rsid w:val="00021F53"/>
    <w:rsid w:val="00022E4A"/>
    <w:rsid w:val="00022EA7"/>
    <w:rsid w:val="00023364"/>
    <w:rsid w:val="000236F1"/>
    <w:rsid w:val="00030364"/>
    <w:rsid w:val="0003059D"/>
    <w:rsid w:val="000319C5"/>
    <w:rsid w:val="00031B1A"/>
    <w:rsid w:val="00031D12"/>
    <w:rsid w:val="0003213E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05E8"/>
    <w:rsid w:val="00041E30"/>
    <w:rsid w:val="00042113"/>
    <w:rsid w:val="00043973"/>
    <w:rsid w:val="00044319"/>
    <w:rsid w:val="00047C64"/>
    <w:rsid w:val="00051048"/>
    <w:rsid w:val="0005216A"/>
    <w:rsid w:val="00052774"/>
    <w:rsid w:val="00052851"/>
    <w:rsid w:val="000538D0"/>
    <w:rsid w:val="0005591C"/>
    <w:rsid w:val="00055989"/>
    <w:rsid w:val="0005614A"/>
    <w:rsid w:val="00056496"/>
    <w:rsid w:val="000613BE"/>
    <w:rsid w:val="00061497"/>
    <w:rsid w:val="00061A76"/>
    <w:rsid w:val="0006399E"/>
    <w:rsid w:val="0006595E"/>
    <w:rsid w:val="0006629D"/>
    <w:rsid w:val="0006675F"/>
    <w:rsid w:val="00067B10"/>
    <w:rsid w:val="000700E3"/>
    <w:rsid w:val="00071131"/>
    <w:rsid w:val="0007179D"/>
    <w:rsid w:val="00071F86"/>
    <w:rsid w:val="000726FF"/>
    <w:rsid w:val="00072823"/>
    <w:rsid w:val="0007291C"/>
    <w:rsid w:val="00072C42"/>
    <w:rsid w:val="000745BB"/>
    <w:rsid w:val="000748CF"/>
    <w:rsid w:val="00075440"/>
    <w:rsid w:val="000759D3"/>
    <w:rsid w:val="00076396"/>
    <w:rsid w:val="0007671E"/>
    <w:rsid w:val="00081343"/>
    <w:rsid w:val="00081821"/>
    <w:rsid w:val="00081DB6"/>
    <w:rsid w:val="000836D0"/>
    <w:rsid w:val="0008412D"/>
    <w:rsid w:val="00084410"/>
    <w:rsid w:val="00084ECB"/>
    <w:rsid w:val="0008569C"/>
    <w:rsid w:val="000863E3"/>
    <w:rsid w:val="0008663B"/>
    <w:rsid w:val="00087BE9"/>
    <w:rsid w:val="00090D08"/>
    <w:rsid w:val="000913EA"/>
    <w:rsid w:val="00092090"/>
    <w:rsid w:val="00092445"/>
    <w:rsid w:val="00093122"/>
    <w:rsid w:val="00093EFC"/>
    <w:rsid w:val="00093F98"/>
    <w:rsid w:val="0009573D"/>
    <w:rsid w:val="00096F97"/>
    <w:rsid w:val="000A1A13"/>
    <w:rsid w:val="000A1B2F"/>
    <w:rsid w:val="000A2134"/>
    <w:rsid w:val="000A2BEC"/>
    <w:rsid w:val="000A401D"/>
    <w:rsid w:val="000A4087"/>
    <w:rsid w:val="000A4E6C"/>
    <w:rsid w:val="000A5731"/>
    <w:rsid w:val="000A6103"/>
    <w:rsid w:val="000A6394"/>
    <w:rsid w:val="000B0A48"/>
    <w:rsid w:val="000B15A1"/>
    <w:rsid w:val="000B2062"/>
    <w:rsid w:val="000B21F3"/>
    <w:rsid w:val="000B2AEF"/>
    <w:rsid w:val="000B2BD6"/>
    <w:rsid w:val="000B31E1"/>
    <w:rsid w:val="000B412D"/>
    <w:rsid w:val="000B4695"/>
    <w:rsid w:val="000B4BE3"/>
    <w:rsid w:val="000B5CD3"/>
    <w:rsid w:val="000B7E86"/>
    <w:rsid w:val="000B7FED"/>
    <w:rsid w:val="000C038A"/>
    <w:rsid w:val="000C1292"/>
    <w:rsid w:val="000C274B"/>
    <w:rsid w:val="000C2CBA"/>
    <w:rsid w:val="000C4AF3"/>
    <w:rsid w:val="000C6598"/>
    <w:rsid w:val="000C6AD4"/>
    <w:rsid w:val="000C6D4E"/>
    <w:rsid w:val="000C7216"/>
    <w:rsid w:val="000D1ABB"/>
    <w:rsid w:val="000D2D55"/>
    <w:rsid w:val="000D2E6F"/>
    <w:rsid w:val="000D375A"/>
    <w:rsid w:val="000D42F8"/>
    <w:rsid w:val="000D44B3"/>
    <w:rsid w:val="000D626D"/>
    <w:rsid w:val="000D79F1"/>
    <w:rsid w:val="000E01B6"/>
    <w:rsid w:val="000E029E"/>
    <w:rsid w:val="000E18FB"/>
    <w:rsid w:val="000E22B8"/>
    <w:rsid w:val="000E3244"/>
    <w:rsid w:val="000E3438"/>
    <w:rsid w:val="000E3EB1"/>
    <w:rsid w:val="000E43C7"/>
    <w:rsid w:val="000E5619"/>
    <w:rsid w:val="000E5FD6"/>
    <w:rsid w:val="000F0CBB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07F15"/>
    <w:rsid w:val="00110748"/>
    <w:rsid w:val="001112D9"/>
    <w:rsid w:val="00111A55"/>
    <w:rsid w:val="0011237E"/>
    <w:rsid w:val="001126C6"/>
    <w:rsid w:val="00112C9B"/>
    <w:rsid w:val="00113041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275CD"/>
    <w:rsid w:val="00127DE5"/>
    <w:rsid w:val="00131C3D"/>
    <w:rsid w:val="00131EDA"/>
    <w:rsid w:val="001331F0"/>
    <w:rsid w:val="00133D6B"/>
    <w:rsid w:val="00133E06"/>
    <w:rsid w:val="00134E95"/>
    <w:rsid w:val="0013602B"/>
    <w:rsid w:val="00136295"/>
    <w:rsid w:val="00136430"/>
    <w:rsid w:val="0013703F"/>
    <w:rsid w:val="00140C59"/>
    <w:rsid w:val="00140C7D"/>
    <w:rsid w:val="00140D8A"/>
    <w:rsid w:val="00141D3E"/>
    <w:rsid w:val="001428EE"/>
    <w:rsid w:val="001432C0"/>
    <w:rsid w:val="0014449F"/>
    <w:rsid w:val="001449C8"/>
    <w:rsid w:val="00145D43"/>
    <w:rsid w:val="00145E6F"/>
    <w:rsid w:val="00147895"/>
    <w:rsid w:val="001505F8"/>
    <w:rsid w:val="00151A74"/>
    <w:rsid w:val="00151B7B"/>
    <w:rsid w:val="00153053"/>
    <w:rsid w:val="00153F81"/>
    <w:rsid w:val="001553A2"/>
    <w:rsid w:val="0015565F"/>
    <w:rsid w:val="00155FAA"/>
    <w:rsid w:val="001573B9"/>
    <w:rsid w:val="00160C65"/>
    <w:rsid w:val="0016275C"/>
    <w:rsid w:val="0016313F"/>
    <w:rsid w:val="00163BAE"/>
    <w:rsid w:val="00163C49"/>
    <w:rsid w:val="00163CED"/>
    <w:rsid w:val="001643C0"/>
    <w:rsid w:val="00164D9F"/>
    <w:rsid w:val="00165354"/>
    <w:rsid w:val="00165F42"/>
    <w:rsid w:val="00167065"/>
    <w:rsid w:val="001674E4"/>
    <w:rsid w:val="00167F6D"/>
    <w:rsid w:val="00171E3E"/>
    <w:rsid w:val="001727C6"/>
    <w:rsid w:val="001727E1"/>
    <w:rsid w:val="00175AF3"/>
    <w:rsid w:val="00176E3D"/>
    <w:rsid w:val="001771A9"/>
    <w:rsid w:val="0017774E"/>
    <w:rsid w:val="00180F74"/>
    <w:rsid w:val="001817AA"/>
    <w:rsid w:val="0018218F"/>
    <w:rsid w:val="00183007"/>
    <w:rsid w:val="001848F0"/>
    <w:rsid w:val="00184E0D"/>
    <w:rsid w:val="00185CE2"/>
    <w:rsid w:val="001873B0"/>
    <w:rsid w:val="00191621"/>
    <w:rsid w:val="00192C46"/>
    <w:rsid w:val="001934EA"/>
    <w:rsid w:val="00193716"/>
    <w:rsid w:val="00193C74"/>
    <w:rsid w:val="00193F19"/>
    <w:rsid w:val="001A08B3"/>
    <w:rsid w:val="001A0AF0"/>
    <w:rsid w:val="001A1501"/>
    <w:rsid w:val="001A230A"/>
    <w:rsid w:val="001A235C"/>
    <w:rsid w:val="001A3B28"/>
    <w:rsid w:val="001A45F5"/>
    <w:rsid w:val="001A57BF"/>
    <w:rsid w:val="001A79BA"/>
    <w:rsid w:val="001A7A6E"/>
    <w:rsid w:val="001A7B60"/>
    <w:rsid w:val="001B029B"/>
    <w:rsid w:val="001B25C6"/>
    <w:rsid w:val="001B32F9"/>
    <w:rsid w:val="001B352A"/>
    <w:rsid w:val="001B4136"/>
    <w:rsid w:val="001B49BA"/>
    <w:rsid w:val="001B52F0"/>
    <w:rsid w:val="001B5D02"/>
    <w:rsid w:val="001B5D4C"/>
    <w:rsid w:val="001B6651"/>
    <w:rsid w:val="001B6F17"/>
    <w:rsid w:val="001B796A"/>
    <w:rsid w:val="001B7A65"/>
    <w:rsid w:val="001C07A1"/>
    <w:rsid w:val="001C0955"/>
    <w:rsid w:val="001C17A2"/>
    <w:rsid w:val="001C2330"/>
    <w:rsid w:val="001C241F"/>
    <w:rsid w:val="001C30C8"/>
    <w:rsid w:val="001C3905"/>
    <w:rsid w:val="001C4044"/>
    <w:rsid w:val="001C4187"/>
    <w:rsid w:val="001C47ED"/>
    <w:rsid w:val="001C4FF8"/>
    <w:rsid w:val="001C4FFD"/>
    <w:rsid w:val="001C5B20"/>
    <w:rsid w:val="001C5DF9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5BA6"/>
    <w:rsid w:val="001D6ABE"/>
    <w:rsid w:val="001E0FF7"/>
    <w:rsid w:val="001E1019"/>
    <w:rsid w:val="001E1DCF"/>
    <w:rsid w:val="001E2879"/>
    <w:rsid w:val="001E321B"/>
    <w:rsid w:val="001E4069"/>
    <w:rsid w:val="001E41F3"/>
    <w:rsid w:val="001E43A0"/>
    <w:rsid w:val="001E4537"/>
    <w:rsid w:val="001E59E6"/>
    <w:rsid w:val="001E6AFD"/>
    <w:rsid w:val="001E7115"/>
    <w:rsid w:val="001E738B"/>
    <w:rsid w:val="001F47F2"/>
    <w:rsid w:val="001F48D5"/>
    <w:rsid w:val="001F5502"/>
    <w:rsid w:val="001F5555"/>
    <w:rsid w:val="001F6AF4"/>
    <w:rsid w:val="001F77A0"/>
    <w:rsid w:val="001F78E4"/>
    <w:rsid w:val="002006C6"/>
    <w:rsid w:val="002012D0"/>
    <w:rsid w:val="00201495"/>
    <w:rsid w:val="00202450"/>
    <w:rsid w:val="00202AF4"/>
    <w:rsid w:val="00202B8E"/>
    <w:rsid w:val="0020388E"/>
    <w:rsid w:val="00203CBF"/>
    <w:rsid w:val="0020406B"/>
    <w:rsid w:val="0020694D"/>
    <w:rsid w:val="00210F38"/>
    <w:rsid w:val="0021408A"/>
    <w:rsid w:val="002157E0"/>
    <w:rsid w:val="002159CB"/>
    <w:rsid w:val="0021613C"/>
    <w:rsid w:val="00216180"/>
    <w:rsid w:val="002161BB"/>
    <w:rsid w:val="00217D18"/>
    <w:rsid w:val="002217B2"/>
    <w:rsid w:val="00222526"/>
    <w:rsid w:val="00223DC5"/>
    <w:rsid w:val="00223E60"/>
    <w:rsid w:val="002247A8"/>
    <w:rsid w:val="00224EB6"/>
    <w:rsid w:val="00224FEC"/>
    <w:rsid w:val="0022544F"/>
    <w:rsid w:val="00225690"/>
    <w:rsid w:val="00226110"/>
    <w:rsid w:val="00226E3C"/>
    <w:rsid w:val="00227AB9"/>
    <w:rsid w:val="00227B19"/>
    <w:rsid w:val="00227E38"/>
    <w:rsid w:val="002301EC"/>
    <w:rsid w:val="00230899"/>
    <w:rsid w:val="002310F5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3"/>
    <w:rsid w:val="00243F4F"/>
    <w:rsid w:val="002447F1"/>
    <w:rsid w:val="00246462"/>
    <w:rsid w:val="00247A45"/>
    <w:rsid w:val="002505B1"/>
    <w:rsid w:val="0025068F"/>
    <w:rsid w:val="00250CC5"/>
    <w:rsid w:val="00253150"/>
    <w:rsid w:val="00253C97"/>
    <w:rsid w:val="0026004D"/>
    <w:rsid w:val="00260C50"/>
    <w:rsid w:val="00261176"/>
    <w:rsid w:val="00263C52"/>
    <w:rsid w:val="00263E03"/>
    <w:rsid w:val="00263E8C"/>
    <w:rsid w:val="002640DD"/>
    <w:rsid w:val="00264109"/>
    <w:rsid w:val="00264B43"/>
    <w:rsid w:val="00266002"/>
    <w:rsid w:val="00266837"/>
    <w:rsid w:val="0027012B"/>
    <w:rsid w:val="002714CE"/>
    <w:rsid w:val="00271586"/>
    <w:rsid w:val="00271F06"/>
    <w:rsid w:val="002727E7"/>
    <w:rsid w:val="002732DA"/>
    <w:rsid w:val="00273872"/>
    <w:rsid w:val="0027535D"/>
    <w:rsid w:val="00275D12"/>
    <w:rsid w:val="00276BAA"/>
    <w:rsid w:val="0028016A"/>
    <w:rsid w:val="00280E66"/>
    <w:rsid w:val="00281E57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87963"/>
    <w:rsid w:val="0029026F"/>
    <w:rsid w:val="002903BC"/>
    <w:rsid w:val="00290C68"/>
    <w:rsid w:val="00290D14"/>
    <w:rsid w:val="00291286"/>
    <w:rsid w:val="0029167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B71"/>
    <w:rsid w:val="002A07E3"/>
    <w:rsid w:val="002A2446"/>
    <w:rsid w:val="002A3673"/>
    <w:rsid w:val="002A4727"/>
    <w:rsid w:val="002A4963"/>
    <w:rsid w:val="002A569D"/>
    <w:rsid w:val="002A674E"/>
    <w:rsid w:val="002A76B6"/>
    <w:rsid w:val="002B19CA"/>
    <w:rsid w:val="002B1CD4"/>
    <w:rsid w:val="002B2119"/>
    <w:rsid w:val="002B26F3"/>
    <w:rsid w:val="002B5741"/>
    <w:rsid w:val="002B6000"/>
    <w:rsid w:val="002B6168"/>
    <w:rsid w:val="002B666E"/>
    <w:rsid w:val="002B72F9"/>
    <w:rsid w:val="002B7C07"/>
    <w:rsid w:val="002B7F9C"/>
    <w:rsid w:val="002C11DA"/>
    <w:rsid w:val="002C11EE"/>
    <w:rsid w:val="002C142C"/>
    <w:rsid w:val="002C1FAC"/>
    <w:rsid w:val="002C259E"/>
    <w:rsid w:val="002C3029"/>
    <w:rsid w:val="002C43EE"/>
    <w:rsid w:val="002C4986"/>
    <w:rsid w:val="002C55E6"/>
    <w:rsid w:val="002C5C6C"/>
    <w:rsid w:val="002C63FE"/>
    <w:rsid w:val="002C64BE"/>
    <w:rsid w:val="002C658D"/>
    <w:rsid w:val="002C7628"/>
    <w:rsid w:val="002D258E"/>
    <w:rsid w:val="002D259B"/>
    <w:rsid w:val="002D370E"/>
    <w:rsid w:val="002D420F"/>
    <w:rsid w:val="002D58A0"/>
    <w:rsid w:val="002D5C74"/>
    <w:rsid w:val="002D60A3"/>
    <w:rsid w:val="002D690E"/>
    <w:rsid w:val="002D69F4"/>
    <w:rsid w:val="002D7280"/>
    <w:rsid w:val="002E01E9"/>
    <w:rsid w:val="002E0E01"/>
    <w:rsid w:val="002E12D3"/>
    <w:rsid w:val="002E1DDB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2F4F3E"/>
    <w:rsid w:val="002F5C69"/>
    <w:rsid w:val="002F60FB"/>
    <w:rsid w:val="00301846"/>
    <w:rsid w:val="00303AA7"/>
    <w:rsid w:val="00303C5A"/>
    <w:rsid w:val="003041D2"/>
    <w:rsid w:val="00304B94"/>
    <w:rsid w:val="00305409"/>
    <w:rsid w:val="00305D77"/>
    <w:rsid w:val="00306B6B"/>
    <w:rsid w:val="00310047"/>
    <w:rsid w:val="003113DA"/>
    <w:rsid w:val="0031157C"/>
    <w:rsid w:val="00311BD9"/>
    <w:rsid w:val="0031524F"/>
    <w:rsid w:val="00315601"/>
    <w:rsid w:val="00317357"/>
    <w:rsid w:val="0032045D"/>
    <w:rsid w:val="0032067F"/>
    <w:rsid w:val="003217C6"/>
    <w:rsid w:val="00322B2C"/>
    <w:rsid w:val="003231B7"/>
    <w:rsid w:val="00323515"/>
    <w:rsid w:val="00324105"/>
    <w:rsid w:val="0032418A"/>
    <w:rsid w:val="003244F1"/>
    <w:rsid w:val="0032505F"/>
    <w:rsid w:val="00325506"/>
    <w:rsid w:val="00326BB6"/>
    <w:rsid w:val="00327388"/>
    <w:rsid w:val="00330564"/>
    <w:rsid w:val="003309F5"/>
    <w:rsid w:val="00330F2C"/>
    <w:rsid w:val="00331594"/>
    <w:rsid w:val="00332C4C"/>
    <w:rsid w:val="003330C4"/>
    <w:rsid w:val="00335634"/>
    <w:rsid w:val="003359B9"/>
    <w:rsid w:val="00336114"/>
    <w:rsid w:val="00336F4E"/>
    <w:rsid w:val="00337E58"/>
    <w:rsid w:val="00340543"/>
    <w:rsid w:val="0034070B"/>
    <w:rsid w:val="00340F0B"/>
    <w:rsid w:val="00341825"/>
    <w:rsid w:val="00341D1F"/>
    <w:rsid w:val="00341D5F"/>
    <w:rsid w:val="0034219C"/>
    <w:rsid w:val="0034356D"/>
    <w:rsid w:val="00343AD6"/>
    <w:rsid w:val="0034505F"/>
    <w:rsid w:val="003461CF"/>
    <w:rsid w:val="003464EF"/>
    <w:rsid w:val="0034655E"/>
    <w:rsid w:val="00346EA7"/>
    <w:rsid w:val="00347B1B"/>
    <w:rsid w:val="00347C00"/>
    <w:rsid w:val="00347CC6"/>
    <w:rsid w:val="00350086"/>
    <w:rsid w:val="00351B12"/>
    <w:rsid w:val="00352024"/>
    <w:rsid w:val="0035239D"/>
    <w:rsid w:val="00352F4B"/>
    <w:rsid w:val="00353045"/>
    <w:rsid w:val="003547C9"/>
    <w:rsid w:val="00354A57"/>
    <w:rsid w:val="00355A8C"/>
    <w:rsid w:val="0035635C"/>
    <w:rsid w:val="00356F96"/>
    <w:rsid w:val="00357B64"/>
    <w:rsid w:val="003600BC"/>
    <w:rsid w:val="003601FE"/>
    <w:rsid w:val="0036090A"/>
    <w:rsid w:val="003609EF"/>
    <w:rsid w:val="0036231A"/>
    <w:rsid w:val="003623A9"/>
    <w:rsid w:val="00362D82"/>
    <w:rsid w:val="003636ED"/>
    <w:rsid w:val="00364209"/>
    <w:rsid w:val="00366321"/>
    <w:rsid w:val="00367CC2"/>
    <w:rsid w:val="003704B6"/>
    <w:rsid w:val="00370823"/>
    <w:rsid w:val="00370C22"/>
    <w:rsid w:val="0037362C"/>
    <w:rsid w:val="003743BD"/>
    <w:rsid w:val="00374DD4"/>
    <w:rsid w:val="00375053"/>
    <w:rsid w:val="00375538"/>
    <w:rsid w:val="0037571A"/>
    <w:rsid w:val="00375F86"/>
    <w:rsid w:val="003761E7"/>
    <w:rsid w:val="0037759B"/>
    <w:rsid w:val="00380B66"/>
    <w:rsid w:val="00381832"/>
    <w:rsid w:val="0038262A"/>
    <w:rsid w:val="00383C01"/>
    <w:rsid w:val="0038440F"/>
    <w:rsid w:val="0038578F"/>
    <w:rsid w:val="0038718A"/>
    <w:rsid w:val="003875BC"/>
    <w:rsid w:val="003877E8"/>
    <w:rsid w:val="00387AA6"/>
    <w:rsid w:val="003915BB"/>
    <w:rsid w:val="003917C0"/>
    <w:rsid w:val="0039235C"/>
    <w:rsid w:val="0039278F"/>
    <w:rsid w:val="0039337F"/>
    <w:rsid w:val="003935D3"/>
    <w:rsid w:val="00394093"/>
    <w:rsid w:val="0039495B"/>
    <w:rsid w:val="00395DD8"/>
    <w:rsid w:val="00395E7F"/>
    <w:rsid w:val="0039616B"/>
    <w:rsid w:val="00396769"/>
    <w:rsid w:val="003A002E"/>
    <w:rsid w:val="003A0D55"/>
    <w:rsid w:val="003A0E0E"/>
    <w:rsid w:val="003A127B"/>
    <w:rsid w:val="003A1418"/>
    <w:rsid w:val="003A337F"/>
    <w:rsid w:val="003A3730"/>
    <w:rsid w:val="003A3837"/>
    <w:rsid w:val="003A401F"/>
    <w:rsid w:val="003A45D5"/>
    <w:rsid w:val="003A4B3E"/>
    <w:rsid w:val="003A5E2D"/>
    <w:rsid w:val="003A6AC6"/>
    <w:rsid w:val="003B1331"/>
    <w:rsid w:val="003B1EA8"/>
    <w:rsid w:val="003B2589"/>
    <w:rsid w:val="003B47F5"/>
    <w:rsid w:val="003B5859"/>
    <w:rsid w:val="003C05AB"/>
    <w:rsid w:val="003C1408"/>
    <w:rsid w:val="003C2511"/>
    <w:rsid w:val="003C491C"/>
    <w:rsid w:val="003C5087"/>
    <w:rsid w:val="003C7021"/>
    <w:rsid w:val="003D16F9"/>
    <w:rsid w:val="003D33FD"/>
    <w:rsid w:val="003D4297"/>
    <w:rsid w:val="003D429C"/>
    <w:rsid w:val="003D457A"/>
    <w:rsid w:val="003D543F"/>
    <w:rsid w:val="003D5792"/>
    <w:rsid w:val="003D67E8"/>
    <w:rsid w:val="003D6F96"/>
    <w:rsid w:val="003D7030"/>
    <w:rsid w:val="003E020C"/>
    <w:rsid w:val="003E1019"/>
    <w:rsid w:val="003E1A36"/>
    <w:rsid w:val="003E2806"/>
    <w:rsid w:val="003E42CA"/>
    <w:rsid w:val="003E4592"/>
    <w:rsid w:val="003E57DF"/>
    <w:rsid w:val="003E678F"/>
    <w:rsid w:val="003E6B3F"/>
    <w:rsid w:val="003E74E9"/>
    <w:rsid w:val="003F061F"/>
    <w:rsid w:val="003F1D8F"/>
    <w:rsid w:val="003F2E5F"/>
    <w:rsid w:val="003F2F24"/>
    <w:rsid w:val="003F46A7"/>
    <w:rsid w:val="003F6428"/>
    <w:rsid w:val="003F6FED"/>
    <w:rsid w:val="003F760E"/>
    <w:rsid w:val="003F7D23"/>
    <w:rsid w:val="00400D0C"/>
    <w:rsid w:val="00401685"/>
    <w:rsid w:val="0040190F"/>
    <w:rsid w:val="0040256B"/>
    <w:rsid w:val="004046F6"/>
    <w:rsid w:val="00404DE7"/>
    <w:rsid w:val="0040512D"/>
    <w:rsid w:val="00405218"/>
    <w:rsid w:val="0040569E"/>
    <w:rsid w:val="0040729D"/>
    <w:rsid w:val="00407AC8"/>
    <w:rsid w:val="004100C0"/>
    <w:rsid w:val="00410371"/>
    <w:rsid w:val="004104F3"/>
    <w:rsid w:val="00410CFF"/>
    <w:rsid w:val="00411410"/>
    <w:rsid w:val="00411732"/>
    <w:rsid w:val="00411A71"/>
    <w:rsid w:val="00414A4F"/>
    <w:rsid w:val="004153EB"/>
    <w:rsid w:val="00415DD9"/>
    <w:rsid w:val="00416192"/>
    <w:rsid w:val="00416B1E"/>
    <w:rsid w:val="004178B4"/>
    <w:rsid w:val="00417C31"/>
    <w:rsid w:val="004206DB"/>
    <w:rsid w:val="00420F8F"/>
    <w:rsid w:val="00421F78"/>
    <w:rsid w:val="00422540"/>
    <w:rsid w:val="00422701"/>
    <w:rsid w:val="004242F1"/>
    <w:rsid w:val="004247EA"/>
    <w:rsid w:val="004259BE"/>
    <w:rsid w:val="00426167"/>
    <w:rsid w:val="004278AF"/>
    <w:rsid w:val="0043292D"/>
    <w:rsid w:val="00432A46"/>
    <w:rsid w:val="00433A5E"/>
    <w:rsid w:val="0043401A"/>
    <w:rsid w:val="00434194"/>
    <w:rsid w:val="00434859"/>
    <w:rsid w:val="004352B8"/>
    <w:rsid w:val="00435676"/>
    <w:rsid w:val="00437052"/>
    <w:rsid w:val="0043707B"/>
    <w:rsid w:val="004376AD"/>
    <w:rsid w:val="00437DD3"/>
    <w:rsid w:val="00440FDB"/>
    <w:rsid w:val="004410DE"/>
    <w:rsid w:val="00442D62"/>
    <w:rsid w:val="00442D6D"/>
    <w:rsid w:val="00444336"/>
    <w:rsid w:val="00444AD2"/>
    <w:rsid w:val="00444F65"/>
    <w:rsid w:val="00445C33"/>
    <w:rsid w:val="00446310"/>
    <w:rsid w:val="004514FD"/>
    <w:rsid w:val="00451719"/>
    <w:rsid w:val="004525E9"/>
    <w:rsid w:val="00452EF0"/>
    <w:rsid w:val="00453156"/>
    <w:rsid w:val="00453CE2"/>
    <w:rsid w:val="00454501"/>
    <w:rsid w:val="00454E53"/>
    <w:rsid w:val="004550CB"/>
    <w:rsid w:val="0045519D"/>
    <w:rsid w:val="00456853"/>
    <w:rsid w:val="00456F38"/>
    <w:rsid w:val="004602E4"/>
    <w:rsid w:val="00460DC4"/>
    <w:rsid w:val="00461D28"/>
    <w:rsid w:val="004623A2"/>
    <w:rsid w:val="0046376F"/>
    <w:rsid w:val="00463F1A"/>
    <w:rsid w:val="00465F5B"/>
    <w:rsid w:val="00466EF6"/>
    <w:rsid w:val="00466F9B"/>
    <w:rsid w:val="0046732C"/>
    <w:rsid w:val="00470C87"/>
    <w:rsid w:val="0047222B"/>
    <w:rsid w:val="004726C4"/>
    <w:rsid w:val="0047332A"/>
    <w:rsid w:val="00474749"/>
    <w:rsid w:val="00474858"/>
    <w:rsid w:val="00474CBC"/>
    <w:rsid w:val="00474CE5"/>
    <w:rsid w:val="00474D2B"/>
    <w:rsid w:val="00475F73"/>
    <w:rsid w:val="0047776A"/>
    <w:rsid w:val="0048142C"/>
    <w:rsid w:val="00482A7F"/>
    <w:rsid w:val="00483758"/>
    <w:rsid w:val="00485FA8"/>
    <w:rsid w:val="00486288"/>
    <w:rsid w:val="00487666"/>
    <w:rsid w:val="00487E4A"/>
    <w:rsid w:val="00491068"/>
    <w:rsid w:val="0049176C"/>
    <w:rsid w:val="00491D5E"/>
    <w:rsid w:val="00495431"/>
    <w:rsid w:val="0049663A"/>
    <w:rsid w:val="004971C4"/>
    <w:rsid w:val="004A02E7"/>
    <w:rsid w:val="004A1E61"/>
    <w:rsid w:val="004A24AD"/>
    <w:rsid w:val="004A2573"/>
    <w:rsid w:val="004A313A"/>
    <w:rsid w:val="004A4A78"/>
    <w:rsid w:val="004A4C49"/>
    <w:rsid w:val="004A5A6C"/>
    <w:rsid w:val="004A610D"/>
    <w:rsid w:val="004A63CF"/>
    <w:rsid w:val="004B097C"/>
    <w:rsid w:val="004B345D"/>
    <w:rsid w:val="004B5193"/>
    <w:rsid w:val="004B6C38"/>
    <w:rsid w:val="004B7434"/>
    <w:rsid w:val="004B75B7"/>
    <w:rsid w:val="004B76B8"/>
    <w:rsid w:val="004B7EF0"/>
    <w:rsid w:val="004B7F3E"/>
    <w:rsid w:val="004C1107"/>
    <w:rsid w:val="004C151C"/>
    <w:rsid w:val="004C2929"/>
    <w:rsid w:val="004C33B7"/>
    <w:rsid w:val="004C435C"/>
    <w:rsid w:val="004C43F6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4041"/>
    <w:rsid w:val="004D6222"/>
    <w:rsid w:val="004D6700"/>
    <w:rsid w:val="004D744B"/>
    <w:rsid w:val="004D7AB2"/>
    <w:rsid w:val="004D7E21"/>
    <w:rsid w:val="004E0663"/>
    <w:rsid w:val="004E13D7"/>
    <w:rsid w:val="004E17E0"/>
    <w:rsid w:val="004E1A9D"/>
    <w:rsid w:val="004E2B68"/>
    <w:rsid w:val="004E2C62"/>
    <w:rsid w:val="004E332D"/>
    <w:rsid w:val="004E3EEC"/>
    <w:rsid w:val="004E4564"/>
    <w:rsid w:val="004E4ABD"/>
    <w:rsid w:val="004E4CB8"/>
    <w:rsid w:val="004E585D"/>
    <w:rsid w:val="004E6938"/>
    <w:rsid w:val="004E6DE8"/>
    <w:rsid w:val="004F071F"/>
    <w:rsid w:val="004F1CCB"/>
    <w:rsid w:val="004F2533"/>
    <w:rsid w:val="004F305B"/>
    <w:rsid w:val="004F47B3"/>
    <w:rsid w:val="004F506F"/>
    <w:rsid w:val="004F5A11"/>
    <w:rsid w:val="004F7827"/>
    <w:rsid w:val="004F7CFF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86B"/>
    <w:rsid w:val="00505B54"/>
    <w:rsid w:val="0050705C"/>
    <w:rsid w:val="0050740A"/>
    <w:rsid w:val="00510050"/>
    <w:rsid w:val="005105B5"/>
    <w:rsid w:val="005108D1"/>
    <w:rsid w:val="0051106E"/>
    <w:rsid w:val="0051166D"/>
    <w:rsid w:val="00512954"/>
    <w:rsid w:val="00514AB2"/>
    <w:rsid w:val="00515114"/>
    <w:rsid w:val="0051580D"/>
    <w:rsid w:val="005167CE"/>
    <w:rsid w:val="0052085C"/>
    <w:rsid w:val="00521B68"/>
    <w:rsid w:val="0052299F"/>
    <w:rsid w:val="005231A4"/>
    <w:rsid w:val="005259B5"/>
    <w:rsid w:val="00525ED1"/>
    <w:rsid w:val="00525FD3"/>
    <w:rsid w:val="00526BC5"/>
    <w:rsid w:val="0052744C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263"/>
    <w:rsid w:val="00541AAB"/>
    <w:rsid w:val="00542483"/>
    <w:rsid w:val="00543DC1"/>
    <w:rsid w:val="00543EE4"/>
    <w:rsid w:val="00544A8E"/>
    <w:rsid w:val="00544B5E"/>
    <w:rsid w:val="005463F7"/>
    <w:rsid w:val="00546643"/>
    <w:rsid w:val="00546799"/>
    <w:rsid w:val="00547111"/>
    <w:rsid w:val="00547634"/>
    <w:rsid w:val="0054779D"/>
    <w:rsid w:val="0055007D"/>
    <w:rsid w:val="00550E90"/>
    <w:rsid w:val="005510F2"/>
    <w:rsid w:val="00551F07"/>
    <w:rsid w:val="00552A25"/>
    <w:rsid w:val="00552B0D"/>
    <w:rsid w:val="00552B0F"/>
    <w:rsid w:val="0055445B"/>
    <w:rsid w:val="005550CC"/>
    <w:rsid w:val="005559AC"/>
    <w:rsid w:val="00556810"/>
    <w:rsid w:val="00557966"/>
    <w:rsid w:val="00557A81"/>
    <w:rsid w:val="0056031B"/>
    <w:rsid w:val="00560662"/>
    <w:rsid w:val="005609E6"/>
    <w:rsid w:val="005638F7"/>
    <w:rsid w:val="00563B89"/>
    <w:rsid w:val="00563CAF"/>
    <w:rsid w:val="005641CD"/>
    <w:rsid w:val="00567336"/>
    <w:rsid w:val="0056785E"/>
    <w:rsid w:val="0056798F"/>
    <w:rsid w:val="00570A94"/>
    <w:rsid w:val="00571F15"/>
    <w:rsid w:val="00572199"/>
    <w:rsid w:val="0057361A"/>
    <w:rsid w:val="0057446F"/>
    <w:rsid w:val="005761D9"/>
    <w:rsid w:val="00576E7D"/>
    <w:rsid w:val="005778D3"/>
    <w:rsid w:val="0058119F"/>
    <w:rsid w:val="00582356"/>
    <w:rsid w:val="0058249F"/>
    <w:rsid w:val="0058288F"/>
    <w:rsid w:val="00583DEF"/>
    <w:rsid w:val="00585853"/>
    <w:rsid w:val="0058695F"/>
    <w:rsid w:val="00587022"/>
    <w:rsid w:val="005900D9"/>
    <w:rsid w:val="0059117E"/>
    <w:rsid w:val="00592C72"/>
    <w:rsid w:val="00592D74"/>
    <w:rsid w:val="00593B66"/>
    <w:rsid w:val="0059409E"/>
    <w:rsid w:val="005955D5"/>
    <w:rsid w:val="0059600F"/>
    <w:rsid w:val="0059638A"/>
    <w:rsid w:val="00596F5D"/>
    <w:rsid w:val="005A01CE"/>
    <w:rsid w:val="005A0F0F"/>
    <w:rsid w:val="005A127C"/>
    <w:rsid w:val="005A33B0"/>
    <w:rsid w:val="005A6226"/>
    <w:rsid w:val="005A643C"/>
    <w:rsid w:val="005A72EA"/>
    <w:rsid w:val="005A7334"/>
    <w:rsid w:val="005A7524"/>
    <w:rsid w:val="005A7606"/>
    <w:rsid w:val="005A7A6C"/>
    <w:rsid w:val="005A7C49"/>
    <w:rsid w:val="005A7D0F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813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2C95"/>
    <w:rsid w:val="005C3A78"/>
    <w:rsid w:val="005C483B"/>
    <w:rsid w:val="005C4AC6"/>
    <w:rsid w:val="005C5E60"/>
    <w:rsid w:val="005C5FC8"/>
    <w:rsid w:val="005C679E"/>
    <w:rsid w:val="005D07C6"/>
    <w:rsid w:val="005D1900"/>
    <w:rsid w:val="005D20D1"/>
    <w:rsid w:val="005D2A93"/>
    <w:rsid w:val="005D2E0D"/>
    <w:rsid w:val="005D3A38"/>
    <w:rsid w:val="005D3B11"/>
    <w:rsid w:val="005D44C5"/>
    <w:rsid w:val="005D60F8"/>
    <w:rsid w:val="005D6121"/>
    <w:rsid w:val="005D6E24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5370"/>
    <w:rsid w:val="005E7C95"/>
    <w:rsid w:val="005F0676"/>
    <w:rsid w:val="005F06A2"/>
    <w:rsid w:val="005F0E87"/>
    <w:rsid w:val="005F12B0"/>
    <w:rsid w:val="005F366D"/>
    <w:rsid w:val="005F36A1"/>
    <w:rsid w:val="005F3E19"/>
    <w:rsid w:val="005F5592"/>
    <w:rsid w:val="005F61EE"/>
    <w:rsid w:val="005F6B06"/>
    <w:rsid w:val="005F6B2F"/>
    <w:rsid w:val="005F72BC"/>
    <w:rsid w:val="005F74E4"/>
    <w:rsid w:val="005F7B2E"/>
    <w:rsid w:val="0060007C"/>
    <w:rsid w:val="0060051E"/>
    <w:rsid w:val="00600E8D"/>
    <w:rsid w:val="006010F4"/>
    <w:rsid w:val="006037E4"/>
    <w:rsid w:val="00603D87"/>
    <w:rsid w:val="00606558"/>
    <w:rsid w:val="006067A9"/>
    <w:rsid w:val="00607467"/>
    <w:rsid w:val="006108D0"/>
    <w:rsid w:val="00610964"/>
    <w:rsid w:val="00611602"/>
    <w:rsid w:val="00613555"/>
    <w:rsid w:val="00613D27"/>
    <w:rsid w:val="006146CA"/>
    <w:rsid w:val="00615922"/>
    <w:rsid w:val="00615970"/>
    <w:rsid w:val="00615EF6"/>
    <w:rsid w:val="00615FDE"/>
    <w:rsid w:val="00616B58"/>
    <w:rsid w:val="00616DA3"/>
    <w:rsid w:val="006178B0"/>
    <w:rsid w:val="00620161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3354"/>
    <w:rsid w:val="0063405D"/>
    <w:rsid w:val="0063463D"/>
    <w:rsid w:val="00634A2D"/>
    <w:rsid w:val="00635CE5"/>
    <w:rsid w:val="0063603B"/>
    <w:rsid w:val="00636DB2"/>
    <w:rsid w:val="0063745C"/>
    <w:rsid w:val="00640228"/>
    <w:rsid w:val="00640D7F"/>
    <w:rsid w:val="00641D53"/>
    <w:rsid w:val="006429DD"/>
    <w:rsid w:val="006438A9"/>
    <w:rsid w:val="006438D6"/>
    <w:rsid w:val="00643AB4"/>
    <w:rsid w:val="00644B52"/>
    <w:rsid w:val="006504BA"/>
    <w:rsid w:val="00651ED5"/>
    <w:rsid w:val="00653596"/>
    <w:rsid w:val="00655EC3"/>
    <w:rsid w:val="006562D9"/>
    <w:rsid w:val="00656D23"/>
    <w:rsid w:val="006576DC"/>
    <w:rsid w:val="00661519"/>
    <w:rsid w:val="006619DE"/>
    <w:rsid w:val="006624D8"/>
    <w:rsid w:val="0066260F"/>
    <w:rsid w:val="00662D6B"/>
    <w:rsid w:val="00663FCC"/>
    <w:rsid w:val="006653E4"/>
    <w:rsid w:val="00665C47"/>
    <w:rsid w:val="00665F61"/>
    <w:rsid w:val="00666E13"/>
    <w:rsid w:val="0066730D"/>
    <w:rsid w:val="00667DD8"/>
    <w:rsid w:val="006706E3"/>
    <w:rsid w:val="006716DB"/>
    <w:rsid w:val="006729A7"/>
    <w:rsid w:val="006736FB"/>
    <w:rsid w:val="00673A6C"/>
    <w:rsid w:val="006741ED"/>
    <w:rsid w:val="00674293"/>
    <w:rsid w:val="00674B3A"/>
    <w:rsid w:val="00674E8B"/>
    <w:rsid w:val="006758BF"/>
    <w:rsid w:val="00677343"/>
    <w:rsid w:val="00677420"/>
    <w:rsid w:val="0067773A"/>
    <w:rsid w:val="00677772"/>
    <w:rsid w:val="00677D8C"/>
    <w:rsid w:val="0068258C"/>
    <w:rsid w:val="00682891"/>
    <w:rsid w:val="00682BFC"/>
    <w:rsid w:val="006863BD"/>
    <w:rsid w:val="00686B63"/>
    <w:rsid w:val="00686E03"/>
    <w:rsid w:val="00687179"/>
    <w:rsid w:val="0068737B"/>
    <w:rsid w:val="00687610"/>
    <w:rsid w:val="006914B8"/>
    <w:rsid w:val="00691D2D"/>
    <w:rsid w:val="006933CD"/>
    <w:rsid w:val="00695808"/>
    <w:rsid w:val="00696C28"/>
    <w:rsid w:val="006978B6"/>
    <w:rsid w:val="00697EEC"/>
    <w:rsid w:val="006A07F8"/>
    <w:rsid w:val="006A2247"/>
    <w:rsid w:val="006A2391"/>
    <w:rsid w:val="006A30A3"/>
    <w:rsid w:val="006A371B"/>
    <w:rsid w:val="006A42A1"/>
    <w:rsid w:val="006A47B9"/>
    <w:rsid w:val="006A4D2E"/>
    <w:rsid w:val="006A50E3"/>
    <w:rsid w:val="006A5B0C"/>
    <w:rsid w:val="006A6AFC"/>
    <w:rsid w:val="006A75A9"/>
    <w:rsid w:val="006B0500"/>
    <w:rsid w:val="006B1A1E"/>
    <w:rsid w:val="006B21A3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B79C8"/>
    <w:rsid w:val="006B7B3D"/>
    <w:rsid w:val="006C0459"/>
    <w:rsid w:val="006C18AE"/>
    <w:rsid w:val="006C2369"/>
    <w:rsid w:val="006C31D9"/>
    <w:rsid w:val="006C334A"/>
    <w:rsid w:val="006C3C77"/>
    <w:rsid w:val="006C46B9"/>
    <w:rsid w:val="006C47B8"/>
    <w:rsid w:val="006C4AA0"/>
    <w:rsid w:val="006C4D1C"/>
    <w:rsid w:val="006C4D3B"/>
    <w:rsid w:val="006C4E56"/>
    <w:rsid w:val="006C5699"/>
    <w:rsid w:val="006C5972"/>
    <w:rsid w:val="006C670D"/>
    <w:rsid w:val="006C7D37"/>
    <w:rsid w:val="006D022E"/>
    <w:rsid w:val="006D2386"/>
    <w:rsid w:val="006D2619"/>
    <w:rsid w:val="006D396B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4E5D"/>
    <w:rsid w:val="006E6BF0"/>
    <w:rsid w:val="006F045E"/>
    <w:rsid w:val="006F1298"/>
    <w:rsid w:val="006F176D"/>
    <w:rsid w:val="006F24EF"/>
    <w:rsid w:val="006F27B8"/>
    <w:rsid w:val="006F31BB"/>
    <w:rsid w:val="006F5990"/>
    <w:rsid w:val="00700A9D"/>
    <w:rsid w:val="0070216F"/>
    <w:rsid w:val="007021ED"/>
    <w:rsid w:val="00702C01"/>
    <w:rsid w:val="00704B29"/>
    <w:rsid w:val="00704C45"/>
    <w:rsid w:val="007054D1"/>
    <w:rsid w:val="00705EFF"/>
    <w:rsid w:val="00706B28"/>
    <w:rsid w:val="0070788E"/>
    <w:rsid w:val="0071038E"/>
    <w:rsid w:val="00710A3D"/>
    <w:rsid w:val="00711199"/>
    <w:rsid w:val="007142C3"/>
    <w:rsid w:val="0071453E"/>
    <w:rsid w:val="00715082"/>
    <w:rsid w:val="007156DB"/>
    <w:rsid w:val="00715D32"/>
    <w:rsid w:val="00720679"/>
    <w:rsid w:val="0072234A"/>
    <w:rsid w:val="0072238F"/>
    <w:rsid w:val="00722B4E"/>
    <w:rsid w:val="00722C9C"/>
    <w:rsid w:val="00722DF2"/>
    <w:rsid w:val="00722F24"/>
    <w:rsid w:val="007231BE"/>
    <w:rsid w:val="0072350E"/>
    <w:rsid w:val="00723A95"/>
    <w:rsid w:val="00723B4E"/>
    <w:rsid w:val="00724256"/>
    <w:rsid w:val="00724EC9"/>
    <w:rsid w:val="00725B4B"/>
    <w:rsid w:val="00726054"/>
    <w:rsid w:val="007265D1"/>
    <w:rsid w:val="007267F1"/>
    <w:rsid w:val="007274D5"/>
    <w:rsid w:val="00727823"/>
    <w:rsid w:val="007305DA"/>
    <w:rsid w:val="00731A11"/>
    <w:rsid w:val="0073240C"/>
    <w:rsid w:val="00732564"/>
    <w:rsid w:val="007342E6"/>
    <w:rsid w:val="0073498C"/>
    <w:rsid w:val="00735122"/>
    <w:rsid w:val="007365FF"/>
    <w:rsid w:val="00736BC7"/>
    <w:rsid w:val="0074072F"/>
    <w:rsid w:val="00740FFE"/>
    <w:rsid w:val="00741D5A"/>
    <w:rsid w:val="00741DC7"/>
    <w:rsid w:val="00742B96"/>
    <w:rsid w:val="00743E69"/>
    <w:rsid w:val="0074464C"/>
    <w:rsid w:val="00744D74"/>
    <w:rsid w:val="00745274"/>
    <w:rsid w:val="007452B6"/>
    <w:rsid w:val="007454C0"/>
    <w:rsid w:val="00746637"/>
    <w:rsid w:val="00747955"/>
    <w:rsid w:val="007503EA"/>
    <w:rsid w:val="00750B08"/>
    <w:rsid w:val="00751E1F"/>
    <w:rsid w:val="00752C94"/>
    <w:rsid w:val="00752E2B"/>
    <w:rsid w:val="00753BE9"/>
    <w:rsid w:val="00753DCE"/>
    <w:rsid w:val="00753E25"/>
    <w:rsid w:val="0075401E"/>
    <w:rsid w:val="00754163"/>
    <w:rsid w:val="007552F7"/>
    <w:rsid w:val="00755802"/>
    <w:rsid w:val="00755D31"/>
    <w:rsid w:val="007564B9"/>
    <w:rsid w:val="00756D33"/>
    <w:rsid w:val="00757B34"/>
    <w:rsid w:val="00757BCE"/>
    <w:rsid w:val="0076167C"/>
    <w:rsid w:val="00761F36"/>
    <w:rsid w:val="00762854"/>
    <w:rsid w:val="00763966"/>
    <w:rsid w:val="007661FA"/>
    <w:rsid w:val="00766404"/>
    <w:rsid w:val="007666D8"/>
    <w:rsid w:val="007678B6"/>
    <w:rsid w:val="007679E8"/>
    <w:rsid w:val="0077055D"/>
    <w:rsid w:val="00770FC5"/>
    <w:rsid w:val="0077240A"/>
    <w:rsid w:val="00773131"/>
    <w:rsid w:val="00774DB1"/>
    <w:rsid w:val="007755F4"/>
    <w:rsid w:val="00777161"/>
    <w:rsid w:val="007805DE"/>
    <w:rsid w:val="00780A4E"/>
    <w:rsid w:val="0078120B"/>
    <w:rsid w:val="007840F2"/>
    <w:rsid w:val="00784272"/>
    <w:rsid w:val="00784D91"/>
    <w:rsid w:val="007870B0"/>
    <w:rsid w:val="0078733E"/>
    <w:rsid w:val="007876CE"/>
    <w:rsid w:val="00787C12"/>
    <w:rsid w:val="00787C15"/>
    <w:rsid w:val="00790423"/>
    <w:rsid w:val="00790909"/>
    <w:rsid w:val="00791582"/>
    <w:rsid w:val="00792342"/>
    <w:rsid w:val="0079297D"/>
    <w:rsid w:val="00794AA3"/>
    <w:rsid w:val="00794EBF"/>
    <w:rsid w:val="00795DD5"/>
    <w:rsid w:val="0079681E"/>
    <w:rsid w:val="007977A8"/>
    <w:rsid w:val="007A04DC"/>
    <w:rsid w:val="007A0C64"/>
    <w:rsid w:val="007A0CBA"/>
    <w:rsid w:val="007A1281"/>
    <w:rsid w:val="007A3758"/>
    <w:rsid w:val="007A440A"/>
    <w:rsid w:val="007A5621"/>
    <w:rsid w:val="007A5DE7"/>
    <w:rsid w:val="007A6053"/>
    <w:rsid w:val="007A64A7"/>
    <w:rsid w:val="007A65F4"/>
    <w:rsid w:val="007A7183"/>
    <w:rsid w:val="007A78C3"/>
    <w:rsid w:val="007A7DFA"/>
    <w:rsid w:val="007A7EB2"/>
    <w:rsid w:val="007B0E07"/>
    <w:rsid w:val="007B16F1"/>
    <w:rsid w:val="007B2474"/>
    <w:rsid w:val="007B36B0"/>
    <w:rsid w:val="007B3949"/>
    <w:rsid w:val="007B49D8"/>
    <w:rsid w:val="007B512A"/>
    <w:rsid w:val="007B5C65"/>
    <w:rsid w:val="007B6086"/>
    <w:rsid w:val="007B60DF"/>
    <w:rsid w:val="007B654E"/>
    <w:rsid w:val="007B6FA2"/>
    <w:rsid w:val="007B744F"/>
    <w:rsid w:val="007B76BF"/>
    <w:rsid w:val="007C0F59"/>
    <w:rsid w:val="007C1C16"/>
    <w:rsid w:val="007C2097"/>
    <w:rsid w:val="007C3511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D09"/>
    <w:rsid w:val="007D3F94"/>
    <w:rsid w:val="007D467E"/>
    <w:rsid w:val="007D53D4"/>
    <w:rsid w:val="007D5E75"/>
    <w:rsid w:val="007D614C"/>
    <w:rsid w:val="007D6A07"/>
    <w:rsid w:val="007E0C42"/>
    <w:rsid w:val="007E33BF"/>
    <w:rsid w:val="007E3D5F"/>
    <w:rsid w:val="007E416A"/>
    <w:rsid w:val="007E445A"/>
    <w:rsid w:val="007E5401"/>
    <w:rsid w:val="007E671F"/>
    <w:rsid w:val="007E72FD"/>
    <w:rsid w:val="007E762E"/>
    <w:rsid w:val="007F0F28"/>
    <w:rsid w:val="007F2C30"/>
    <w:rsid w:val="007F3B9C"/>
    <w:rsid w:val="007F3DC9"/>
    <w:rsid w:val="007F3F5E"/>
    <w:rsid w:val="007F3F96"/>
    <w:rsid w:val="007F44AF"/>
    <w:rsid w:val="007F496E"/>
    <w:rsid w:val="007F6714"/>
    <w:rsid w:val="007F7259"/>
    <w:rsid w:val="007F759A"/>
    <w:rsid w:val="007F7844"/>
    <w:rsid w:val="008008D6"/>
    <w:rsid w:val="00800C24"/>
    <w:rsid w:val="00801A34"/>
    <w:rsid w:val="00801AB9"/>
    <w:rsid w:val="00802333"/>
    <w:rsid w:val="00802548"/>
    <w:rsid w:val="00803260"/>
    <w:rsid w:val="008032BC"/>
    <w:rsid w:val="008040A8"/>
    <w:rsid w:val="0080588E"/>
    <w:rsid w:val="008065BE"/>
    <w:rsid w:val="00810B49"/>
    <w:rsid w:val="00812968"/>
    <w:rsid w:val="00812F48"/>
    <w:rsid w:val="00813F0D"/>
    <w:rsid w:val="0081419A"/>
    <w:rsid w:val="00814B73"/>
    <w:rsid w:val="008170BA"/>
    <w:rsid w:val="00817653"/>
    <w:rsid w:val="00820617"/>
    <w:rsid w:val="00820708"/>
    <w:rsid w:val="0082078F"/>
    <w:rsid w:val="00820F33"/>
    <w:rsid w:val="00821F3A"/>
    <w:rsid w:val="0082249F"/>
    <w:rsid w:val="00822BC3"/>
    <w:rsid w:val="00822C82"/>
    <w:rsid w:val="00822D5A"/>
    <w:rsid w:val="008240DF"/>
    <w:rsid w:val="0082512F"/>
    <w:rsid w:val="0082559D"/>
    <w:rsid w:val="00825AE3"/>
    <w:rsid w:val="00825F21"/>
    <w:rsid w:val="00826E61"/>
    <w:rsid w:val="008279FA"/>
    <w:rsid w:val="008304C6"/>
    <w:rsid w:val="008311FD"/>
    <w:rsid w:val="008313BF"/>
    <w:rsid w:val="00831D4F"/>
    <w:rsid w:val="00833E22"/>
    <w:rsid w:val="0083457D"/>
    <w:rsid w:val="008345C7"/>
    <w:rsid w:val="008365F2"/>
    <w:rsid w:val="0083730C"/>
    <w:rsid w:val="008374DD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175C"/>
    <w:rsid w:val="00851CF8"/>
    <w:rsid w:val="0085252B"/>
    <w:rsid w:val="008527A2"/>
    <w:rsid w:val="008536AC"/>
    <w:rsid w:val="008539D7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6684"/>
    <w:rsid w:val="008674DD"/>
    <w:rsid w:val="00870EE7"/>
    <w:rsid w:val="00872A06"/>
    <w:rsid w:val="00873605"/>
    <w:rsid w:val="00874450"/>
    <w:rsid w:val="00874772"/>
    <w:rsid w:val="00875EA6"/>
    <w:rsid w:val="0087670C"/>
    <w:rsid w:val="00876FB1"/>
    <w:rsid w:val="00877C88"/>
    <w:rsid w:val="00880660"/>
    <w:rsid w:val="00881DBA"/>
    <w:rsid w:val="00883AF6"/>
    <w:rsid w:val="00883BE5"/>
    <w:rsid w:val="00884076"/>
    <w:rsid w:val="0088418A"/>
    <w:rsid w:val="0088461E"/>
    <w:rsid w:val="00884E8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0DD"/>
    <w:rsid w:val="008955B2"/>
    <w:rsid w:val="00895684"/>
    <w:rsid w:val="008A024F"/>
    <w:rsid w:val="008A2952"/>
    <w:rsid w:val="008A2E5D"/>
    <w:rsid w:val="008A3663"/>
    <w:rsid w:val="008A382E"/>
    <w:rsid w:val="008A45A6"/>
    <w:rsid w:val="008A5460"/>
    <w:rsid w:val="008A71F5"/>
    <w:rsid w:val="008B038E"/>
    <w:rsid w:val="008B2904"/>
    <w:rsid w:val="008B2D77"/>
    <w:rsid w:val="008B67F9"/>
    <w:rsid w:val="008B71C1"/>
    <w:rsid w:val="008B763A"/>
    <w:rsid w:val="008C0C49"/>
    <w:rsid w:val="008C1008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10D2"/>
    <w:rsid w:val="008E2388"/>
    <w:rsid w:val="008E26BC"/>
    <w:rsid w:val="008E51FE"/>
    <w:rsid w:val="008E5E39"/>
    <w:rsid w:val="008F1110"/>
    <w:rsid w:val="008F1ADD"/>
    <w:rsid w:val="008F1F6A"/>
    <w:rsid w:val="008F3789"/>
    <w:rsid w:val="008F4495"/>
    <w:rsid w:val="008F48F7"/>
    <w:rsid w:val="008F4F15"/>
    <w:rsid w:val="008F505F"/>
    <w:rsid w:val="008F5F33"/>
    <w:rsid w:val="008F5F41"/>
    <w:rsid w:val="008F60E5"/>
    <w:rsid w:val="008F6164"/>
    <w:rsid w:val="008F686C"/>
    <w:rsid w:val="008F70C9"/>
    <w:rsid w:val="008F738F"/>
    <w:rsid w:val="008F7A7A"/>
    <w:rsid w:val="008F7DA0"/>
    <w:rsid w:val="008F7EFF"/>
    <w:rsid w:val="00900903"/>
    <w:rsid w:val="00901ADD"/>
    <w:rsid w:val="009024A8"/>
    <w:rsid w:val="009043FE"/>
    <w:rsid w:val="009059B4"/>
    <w:rsid w:val="00905AEE"/>
    <w:rsid w:val="009078F4"/>
    <w:rsid w:val="00910C64"/>
    <w:rsid w:val="00910F60"/>
    <w:rsid w:val="009148DE"/>
    <w:rsid w:val="00915220"/>
    <w:rsid w:val="009154D2"/>
    <w:rsid w:val="009155A1"/>
    <w:rsid w:val="0091566F"/>
    <w:rsid w:val="00915FC1"/>
    <w:rsid w:val="00916983"/>
    <w:rsid w:val="0091726B"/>
    <w:rsid w:val="009175AB"/>
    <w:rsid w:val="00917F1B"/>
    <w:rsid w:val="00920123"/>
    <w:rsid w:val="009204AA"/>
    <w:rsid w:val="00921509"/>
    <w:rsid w:val="00922D7D"/>
    <w:rsid w:val="00923800"/>
    <w:rsid w:val="009255C4"/>
    <w:rsid w:val="0092567E"/>
    <w:rsid w:val="00925F47"/>
    <w:rsid w:val="00927118"/>
    <w:rsid w:val="00927450"/>
    <w:rsid w:val="00927A16"/>
    <w:rsid w:val="0093018E"/>
    <w:rsid w:val="00930742"/>
    <w:rsid w:val="009316E2"/>
    <w:rsid w:val="00931902"/>
    <w:rsid w:val="00931D31"/>
    <w:rsid w:val="009325F7"/>
    <w:rsid w:val="00932CB9"/>
    <w:rsid w:val="009337F6"/>
    <w:rsid w:val="00934168"/>
    <w:rsid w:val="00935BA1"/>
    <w:rsid w:val="009364C1"/>
    <w:rsid w:val="00940517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6F8F"/>
    <w:rsid w:val="00947A46"/>
    <w:rsid w:val="00951518"/>
    <w:rsid w:val="00951F2C"/>
    <w:rsid w:val="00952C45"/>
    <w:rsid w:val="00952F88"/>
    <w:rsid w:val="00953157"/>
    <w:rsid w:val="0095427F"/>
    <w:rsid w:val="00956465"/>
    <w:rsid w:val="009571F0"/>
    <w:rsid w:val="009574FD"/>
    <w:rsid w:val="00961AC2"/>
    <w:rsid w:val="00962265"/>
    <w:rsid w:val="009623A4"/>
    <w:rsid w:val="009625DB"/>
    <w:rsid w:val="009626B7"/>
    <w:rsid w:val="009648AD"/>
    <w:rsid w:val="00965591"/>
    <w:rsid w:val="00965B8F"/>
    <w:rsid w:val="009670D8"/>
    <w:rsid w:val="009677C7"/>
    <w:rsid w:val="009721EF"/>
    <w:rsid w:val="0097349A"/>
    <w:rsid w:val="0097470A"/>
    <w:rsid w:val="00975812"/>
    <w:rsid w:val="00976F09"/>
    <w:rsid w:val="009777D9"/>
    <w:rsid w:val="009800FF"/>
    <w:rsid w:val="00980597"/>
    <w:rsid w:val="009807B1"/>
    <w:rsid w:val="00980DC4"/>
    <w:rsid w:val="009811D7"/>
    <w:rsid w:val="00982B1A"/>
    <w:rsid w:val="00983336"/>
    <w:rsid w:val="0098348D"/>
    <w:rsid w:val="00983E83"/>
    <w:rsid w:val="009852B6"/>
    <w:rsid w:val="009852EB"/>
    <w:rsid w:val="00985A4E"/>
    <w:rsid w:val="0098621F"/>
    <w:rsid w:val="0099163D"/>
    <w:rsid w:val="00991B88"/>
    <w:rsid w:val="00991E81"/>
    <w:rsid w:val="0099207B"/>
    <w:rsid w:val="0099412A"/>
    <w:rsid w:val="009946E3"/>
    <w:rsid w:val="00994E50"/>
    <w:rsid w:val="009950EE"/>
    <w:rsid w:val="00996828"/>
    <w:rsid w:val="00996932"/>
    <w:rsid w:val="00996C93"/>
    <w:rsid w:val="0099748F"/>
    <w:rsid w:val="00997A9E"/>
    <w:rsid w:val="009A185C"/>
    <w:rsid w:val="009A23A8"/>
    <w:rsid w:val="009A34CD"/>
    <w:rsid w:val="009A3861"/>
    <w:rsid w:val="009A465C"/>
    <w:rsid w:val="009A5753"/>
    <w:rsid w:val="009A579D"/>
    <w:rsid w:val="009A61BD"/>
    <w:rsid w:val="009A7C7A"/>
    <w:rsid w:val="009B1087"/>
    <w:rsid w:val="009B1256"/>
    <w:rsid w:val="009B1D1D"/>
    <w:rsid w:val="009B25EA"/>
    <w:rsid w:val="009B2D75"/>
    <w:rsid w:val="009B4C39"/>
    <w:rsid w:val="009B5C52"/>
    <w:rsid w:val="009B74A7"/>
    <w:rsid w:val="009B7E46"/>
    <w:rsid w:val="009C077F"/>
    <w:rsid w:val="009C0B7A"/>
    <w:rsid w:val="009C151E"/>
    <w:rsid w:val="009C21BC"/>
    <w:rsid w:val="009C229A"/>
    <w:rsid w:val="009C2B64"/>
    <w:rsid w:val="009C3A97"/>
    <w:rsid w:val="009C4246"/>
    <w:rsid w:val="009C4D09"/>
    <w:rsid w:val="009C5AF3"/>
    <w:rsid w:val="009C6AC7"/>
    <w:rsid w:val="009C71CB"/>
    <w:rsid w:val="009C7427"/>
    <w:rsid w:val="009D04A2"/>
    <w:rsid w:val="009D0584"/>
    <w:rsid w:val="009D0C1E"/>
    <w:rsid w:val="009D0F7E"/>
    <w:rsid w:val="009D31EB"/>
    <w:rsid w:val="009D3905"/>
    <w:rsid w:val="009D3BA1"/>
    <w:rsid w:val="009D5FDD"/>
    <w:rsid w:val="009D654E"/>
    <w:rsid w:val="009D70F7"/>
    <w:rsid w:val="009D7650"/>
    <w:rsid w:val="009E01F4"/>
    <w:rsid w:val="009E1A7B"/>
    <w:rsid w:val="009E3297"/>
    <w:rsid w:val="009E427D"/>
    <w:rsid w:val="009E46FB"/>
    <w:rsid w:val="009E539A"/>
    <w:rsid w:val="009E5A11"/>
    <w:rsid w:val="009E6AD0"/>
    <w:rsid w:val="009F16A1"/>
    <w:rsid w:val="009F2DB0"/>
    <w:rsid w:val="009F35D0"/>
    <w:rsid w:val="009F368A"/>
    <w:rsid w:val="009F369A"/>
    <w:rsid w:val="009F3EBB"/>
    <w:rsid w:val="009F3FC9"/>
    <w:rsid w:val="009F440C"/>
    <w:rsid w:val="009F4771"/>
    <w:rsid w:val="009F4B69"/>
    <w:rsid w:val="009F5E96"/>
    <w:rsid w:val="009F734F"/>
    <w:rsid w:val="009F77EA"/>
    <w:rsid w:val="00A00A98"/>
    <w:rsid w:val="00A01C44"/>
    <w:rsid w:val="00A02926"/>
    <w:rsid w:val="00A02A4D"/>
    <w:rsid w:val="00A030E4"/>
    <w:rsid w:val="00A040FD"/>
    <w:rsid w:val="00A101FE"/>
    <w:rsid w:val="00A126CE"/>
    <w:rsid w:val="00A12A96"/>
    <w:rsid w:val="00A12B71"/>
    <w:rsid w:val="00A142B7"/>
    <w:rsid w:val="00A14AC2"/>
    <w:rsid w:val="00A154FA"/>
    <w:rsid w:val="00A15BFC"/>
    <w:rsid w:val="00A16505"/>
    <w:rsid w:val="00A168F3"/>
    <w:rsid w:val="00A179F6"/>
    <w:rsid w:val="00A17BA9"/>
    <w:rsid w:val="00A200B4"/>
    <w:rsid w:val="00A20B89"/>
    <w:rsid w:val="00A20D29"/>
    <w:rsid w:val="00A21863"/>
    <w:rsid w:val="00A21989"/>
    <w:rsid w:val="00A22AB2"/>
    <w:rsid w:val="00A2411D"/>
    <w:rsid w:val="00A246B6"/>
    <w:rsid w:val="00A250D7"/>
    <w:rsid w:val="00A254CF"/>
    <w:rsid w:val="00A25D18"/>
    <w:rsid w:val="00A267CC"/>
    <w:rsid w:val="00A27263"/>
    <w:rsid w:val="00A272EF"/>
    <w:rsid w:val="00A2792D"/>
    <w:rsid w:val="00A27943"/>
    <w:rsid w:val="00A30C2F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56C0"/>
    <w:rsid w:val="00A45B6D"/>
    <w:rsid w:val="00A46621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BB5"/>
    <w:rsid w:val="00A55F07"/>
    <w:rsid w:val="00A600DF"/>
    <w:rsid w:val="00A61F7E"/>
    <w:rsid w:val="00A64016"/>
    <w:rsid w:val="00A65BA7"/>
    <w:rsid w:val="00A66221"/>
    <w:rsid w:val="00A66CD9"/>
    <w:rsid w:val="00A6780E"/>
    <w:rsid w:val="00A67E1A"/>
    <w:rsid w:val="00A70638"/>
    <w:rsid w:val="00A70B1F"/>
    <w:rsid w:val="00A70B30"/>
    <w:rsid w:val="00A71024"/>
    <w:rsid w:val="00A7120E"/>
    <w:rsid w:val="00A73918"/>
    <w:rsid w:val="00A74972"/>
    <w:rsid w:val="00A762FF"/>
    <w:rsid w:val="00A7671C"/>
    <w:rsid w:val="00A77151"/>
    <w:rsid w:val="00A774DF"/>
    <w:rsid w:val="00A77B28"/>
    <w:rsid w:val="00A8150E"/>
    <w:rsid w:val="00A82285"/>
    <w:rsid w:val="00A82638"/>
    <w:rsid w:val="00A827CD"/>
    <w:rsid w:val="00A82B11"/>
    <w:rsid w:val="00A83554"/>
    <w:rsid w:val="00A83659"/>
    <w:rsid w:val="00A83DE7"/>
    <w:rsid w:val="00A83E5B"/>
    <w:rsid w:val="00A840C4"/>
    <w:rsid w:val="00A8438E"/>
    <w:rsid w:val="00A84794"/>
    <w:rsid w:val="00A84DFF"/>
    <w:rsid w:val="00A8528E"/>
    <w:rsid w:val="00A856A0"/>
    <w:rsid w:val="00A862D8"/>
    <w:rsid w:val="00A8714A"/>
    <w:rsid w:val="00A90304"/>
    <w:rsid w:val="00A90763"/>
    <w:rsid w:val="00A908E3"/>
    <w:rsid w:val="00A91070"/>
    <w:rsid w:val="00A917F4"/>
    <w:rsid w:val="00A927EA"/>
    <w:rsid w:val="00A9611B"/>
    <w:rsid w:val="00A965C5"/>
    <w:rsid w:val="00A9713D"/>
    <w:rsid w:val="00A979BF"/>
    <w:rsid w:val="00AA0563"/>
    <w:rsid w:val="00AA2984"/>
    <w:rsid w:val="00AA2CBC"/>
    <w:rsid w:val="00AA4845"/>
    <w:rsid w:val="00AA4E87"/>
    <w:rsid w:val="00AA5B05"/>
    <w:rsid w:val="00AA5F55"/>
    <w:rsid w:val="00AA634F"/>
    <w:rsid w:val="00AA7E6E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355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C7A25"/>
    <w:rsid w:val="00AD04A4"/>
    <w:rsid w:val="00AD0917"/>
    <w:rsid w:val="00AD1CD8"/>
    <w:rsid w:val="00AD218D"/>
    <w:rsid w:val="00AD25DE"/>
    <w:rsid w:val="00AD28C0"/>
    <w:rsid w:val="00AD2C91"/>
    <w:rsid w:val="00AD4ABC"/>
    <w:rsid w:val="00AD5A09"/>
    <w:rsid w:val="00AD5C8E"/>
    <w:rsid w:val="00AD5E63"/>
    <w:rsid w:val="00AD67D7"/>
    <w:rsid w:val="00AE12CA"/>
    <w:rsid w:val="00AE1B96"/>
    <w:rsid w:val="00AE1C71"/>
    <w:rsid w:val="00AE33A3"/>
    <w:rsid w:val="00AE418D"/>
    <w:rsid w:val="00AE5CAA"/>
    <w:rsid w:val="00AE5F7C"/>
    <w:rsid w:val="00AE63B9"/>
    <w:rsid w:val="00AE7711"/>
    <w:rsid w:val="00AF1851"/>
    <w:rsid w:val="00AF19E6"/>
    <w:rsid w:val="00AF225B"/>
    <w:rsid w:val="00AF3E34"/>
    <w:rsid w:val="00AF3EC6"/>
    <w:rsid w:val="00AF5BDF"/>
    <w:rsid w:val="00AF64D1"/>
    <w:rsid w:val="00AF69C3"/>
    <w:rsid w:val="00AF6E12"/>
    <w:rsid w:val="00B008CC"/>
    <w:rsid w:val="00B01D34"/>
    <w:rsid w:val="00B02A47"/>
    <w:rsid w:val="00B02D88"/>
    <w:rsid w:val="00B03729"/>
    <w:rsid w:val="00B03896"/>
    <w:rsid w:val="00B05017"/>
    <w:rsid w:val="00B06948"/>
    <w:rsid w:val="00B075A2"/>
    <w:rsid w:val="00B07C4D"/>
    <w:rsid w:val="00B13409"/>
    <w:rsid w:val="00B15EE1"/>
    <w:rsid w:val="00B164B9"/>
    <w:rsid w:val="00B16BAB"/>
    <w:rsid w:val="00B16D15"/>
    <w:rsid w:val="00B17137"/>
    <w:rsid w:val="00B215FF"/>
    <w:rsid w:val="00B23789"/>
    <w:rsid w:val="00B238BD"/>
    <w:rsid w:val="00B24934"/>
    <w:rsid w:val="00B2523C"/>
    <w:rsid w:val="00B258BB"/>
    <w:rsid w:val="00B260F9"/>
    <w:rsid w:val="00B27085"/>
    <w:rsid w:val="00B27546"/>
    <w:rsid w:val="00B275F2"/>
    <w:rsid w:val="00B2783A"/>
    <w:rsid w:val="00B27DF2"/>
    <w:rsid w:val="00B32338"/>
    <w:rsid w:val="00B33088"/>
    <w:rsid w:val="00B33801"/>
    <w:rsid w:val="00B35483"/>
    <w:rsid w:val="00B37046"/>
    <w:rsid w:val="00B40604"/>
    <w:rsid w:val="00B4073D"/>
    <w:rsid w:val="00B41103"/>
    <w:rsid w:val="00B42E09"/>
    <w:rsid w:val="00B44DAE"/>
    <w:rsid w:val="00B471D7"/>
    <w:rsid w:val="00B47D05"/>
    <w:rsid w:val="00B50025"/>
    <w:rsid w:val="00B50DE8"/>
    <w:rsid w:val="00B515A7"/>
    <w:rsid w:val="00B51A45"/>
    <w:rsid w:val="00B51E01"/>
    <w:rsid w:val="00B520AF"/>
    <w:rsid w:val="00B53BFF"/>
    <w:rsid w:val="00B5446C"/>
    <w:rsid w:val="00B555DB"/>
    <w:rsid w:val="00B55A03"/>
    <w:rsid w:val="00B561AF"/>
    <w:rsid w:val="00B565B4"/>
    <w:rsid w:val="00B56D49"/>
    <w:rsid w:val="00B60178"/>
    <w:rsid w:val="00B60917"/>
    <w:rsid w:val="00B62503"/>
    <w:rsid w:val="00B62D0B"/>
    <w:rsid w:val="00B63E80"/>
    <w:rsid w:val="00B651AE"/>
    <w:rsid w:val="00B65584"/>
    <w:rsid w:val="00B658C2"/>
    <w:rsid w:val="00B659A0"/>
    <w:rsid w:val="00B65C97"/>
    <w:rsid w:val="00B66015"/>
    <w:rsid w:val="00B66508"/>
    <w:rsid w:val="00B66DBE"/>
    <w:rsid w:val="00B676E3"/>
    <w:rsid w:val="00B67B97"/>
    <w:rsid w:val="00B7062E"/>
    <w:rsid w:val="00B72882"/>
    <w:rsid w:val="00B735A9"/>
    <w:rsid w:val="00B7581B"/>
    <w:rsid w:val="00B75EFC"/>
    <w:rsid w:val="00B761B1"/>
    <w:rsid w:val="00B763C1"/>
    <w:rsid w:val="00B766FC"/>
    <w:rsid w:val="00B76D59"/>
    <w:rsid w:val="00B778EE"/>
    <w:rsid w:val="00B77A16"/>
    <w:rsid w:val="00B82BAF"/>
    <w:rsid w:val="00B83353"/>
    <w:rsid w:val="00B83E13"/>
    <w:rsid w:val="00B845BF"/>
    <w:rsid w:val="00B8545F"/>
    <w:rsid w:val="00B857D2"/>
    <w:rsid w:val="00B858EF"/>
    <w:rsid w:val="00B87D81"/>
    <w:rsid w:val="00B87EBA"/>
    <w:rsid w:val="00B912CA"/>
    <w:rsid w:val="00B913BD"/>
    <w:rsid w:val="00B934B7"/>
    <w:rsid w:val="00B93771"/>
    <w:rsid w:val="00B9471F"/>
    <w:rsid w:val="00B968C8"/>
    <w:rsid w:val="00B96B16"/>
    <w:rsid w:val="00B96F48"/>
    <w:rsid w:val="00B97B18"/>
    <w:rsid w:val="00BA0A95"/>
    <w:rsid w:val="00BA0F7C"/>
    <w:rsid w:val="00BA118C"/>
    <w:rsid w:val="00BA1A62"/>
    <w:rsid w:val="00BA221A"/>
    <w:rsid w:val="00BA2808"/>
    <w:rsid w:val="00BA3EC5"/>
    <w:rsid w:val="00BA51D9"/>
    <w:rsid w:val="00BA559D"/>
    <w:rsid w:val="00BA6AA2"/>
    <w:rsid w:val="00BB0002"/>
    <w:rsid w:val="00BB0BE4"/>
    <w:rsid w:val="00BB24AC"/>
    <w:rsid w:val="00BB4A7A"/>
    <w:rsid w:val="00BB5372"/>
    <w:rsid w:val="00BB5AEA"/>
    <w:rsid w:val="00BB5DFC"/>
    <w:rsid w:val="00BB6657"/>
    <w:rsid w:val="00BB6A65"/>
    <w:rsid w:val="00BC1190"/>
    <w:rsid w:val="00BC17DA"/>
    <w:rsid w:val="00BC1EE2"/>
    <w:rsid w:val="00BC30BB"/>
    <w:rsid w:val="00BC3A45"/>
    <w:rsid w:val="00BC536D"/>
    <w:rsid w:val="00BC59A3"/>
    <w:rsid w:val="00BC6773"/>
    <w:rsid w:val="00BC68E8"/>
    <w:rsid w:val="00BC6B9A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0BF"/>
    <w:rsid w:val="00BD5FED"/>
    <w:rsid w:val="00BD6BB8"/>
    <w:rsid w:val="00BD70F7"/>
    <w:rsid w:val="00BD78F5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4E06"/>
    <w:rsid w:val="00BF534E"/>
    <w:rsid w:val="00BF5457"/>
    <w:rsid w:val="00BF64E6"/>
    <w:rsid w:val="00BF785A"/>
    <w:rsid w:val="00BF78B1"/>
    <w:rsid w:val="00BF7F12"/>
    <w:rsid w:val="00C00DC5"/>
    <w:rsid w:val="00C03279"/>
    <w:rsid w:val="00C03EB3"/>
    <w:rsid w:val="00C043F6"/>
    <w:rsid w:val="00C069D9"/>
    <w:rsid w:val="00C0707B"/>
    <w:rsid w:val="00C0750B"/>
    <w:rsid w:val="00C0776D"/>
    <w:rsid w:val="00C12C5C"/>
    <w:rsid w:val="00C13046"/>
    <w:rsid w:val="00C133DA"/>
    <w:rsid w:val="00C13454"/>
    <w:rsid w:val="00C13D19"/>
    <w:rsid w:val="00C1417A"/>
    <w:rsid w:val="00C14192"/>
    <w:rsid w:val="00C142AC"/>
    <w:rsid w:val="00C15F00"/>
    <w:rsid w:val="00C15FF9"/>
    <w:rsid w:val="00C16E36"/>
    <w:rsid w:val="00C1746B"/>
    <w:rsid w:val="00C201A2"/>
    <w:rsid w:val="00C2056D"/>
    <w:rsid w:val="00C20B64"/>
    <w:rsid w:val="00C2126B"/>
    <w:rsid w:val="00C21670"/>
    <w:rsid w:val="00C22D5F"/>
    <w:rsid w:val="00C23908"/>
    <w:rsid w:val="00C24C3F"/>
    <w:rsid w:val="00C24D7C"/>
    <w:rsid w:val="00C2577C"/>
    <w:rsid w:val="00C26844"/>
    <w:rsid w:val="00C2706E"/>
    <w:rsid w:val="00C303B9"/>
    <w:rsid w:val="00C32541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3F8A"/>
    <w:rsid w:val="00C44B36"/>
    <w:rsid w:val="00C44CE8"/>
    <w:rsid w:val="00C44DC2"/>
    <w:rsid w:val="00C451DF"/>
    <w:rsid w:val="00C45C89"/>
    <w:rsid w:val="00C46138"/>
    <w:rsid w:val="00C46184"/>
    <w:rsid w:val="00C509B2"/>
    <w:rsid w:val="00C54BE9"/>
    <w:rsid w:val="00C54FB6"/>
    <w:rsid w:val="00C55A86"/>
    <w:rsid w:val="00C56A0A"/>
    <w:rsid w:val="00C60C22"/>
    <w:rsid w:val="00C61316"/>
    <w:rsid w:val="00C615F3"/>
    <w:rsid w:val="00C61765"/>
    <w:rsid w:val="00C61872"/>
    <w:rsid w:val="00C62CBE"/>
    <w:rsid w:val="00C62F69"/>
    <w:rsid w:val="00C6385D"/>
    <w:rsid w:val="00C64A28"/>
    <w:rsid w:val="00C6550A"/>
    <w:rsid w:val="00C66BA2"/>
    <w:rsid w:val="00C670E4"/>
    <w:rsid w:val="00C71F9D"/>
    <w:rsid w:val="00C72EA3"/>
    <w:rsid w:val="00C749F7"/>
    <w:rsid w:val="00C74FDE"/>
    <w:rsid w:val="00C7575B"/>
    <w:rsid w:val="00C8017F"/>
    <w:rsid w:val="00C8036E"/>
    <w:rsid w:val="00C810F0"/>
    <w:rsid w:val="00C81D9F"/>
    <w:rsid w:val="00C84179"/>
    <w:rsid w:val="00C85215"/>
    <w:rsid w:val="00C86439"/>
    <w:rsid w:val="00C870F9"/>
    <w:rsid w:val="00C87597"/>
    <w:rsid w:val="00C90383"/>
    <w:rsid w:val="00C91907"/>
    <w:rsid w:val="00C91B43"/>
    <w:rsid w:val="00C91DCB"/>
    <w:rsid w:val="00C93A1C"/>
    <w:rsid w:val="00C93CDA"/>
    <w:rsid w:val="00C94218"/>
    <w:rsid w:val="00C948F6"/>
    <w:rsid w:val="00C94C55"/>
    <w:rsid w:val="00C956DC"/>
    <w:rsid w:val="00C9575B"/>
    <w:rsid w:val="00C95985"/>
    <w:rsid w:val="00C95D05"/>
    <w:rsid w:val="00C971AE"/>
    <w:rsid w:val="00C974A6"/>
    <w:rsid w:val="00CA16AA"/>
    <w:rsid w:val="00CA173D"/>
    <w:rsid w:val="00CA3D7C"/>
    <w:rsid w:val="00CA4AEC"/>
    <w:rsid w:val="00CA51DC"/>
    <w:rsid w:val="00CA5DC9"/>
    <w:rsid w:val="00CA6EE4"/>
    <w:rsid w:val="00CB1C8B"/>
    <w:rsid w:val="00CB32A8"/>
    <w:rsid w:val="00CB46BA"/>
    <w:rsid w:val="00CB47AA"/>
    <w:rsid w:val="00CB57E3"/>
    <w:rsid w:val="00CB5EA7"/>
    <w:rsid w:val="00CB6E78"/>
    <w:rsid w:val="00CB6EAD"/>
    <w:rsid w:val="00CC0647"/>
    <w:rsid w:val="00CC06C6"/>
    <w:rsid w:val="00CC07B1"/>
    <w:rsid w:val="00CC0A36"/>
    <w:rsid w:val="00CC14D0"/>
    <w:rsid w:val="00CC1501"/>
    <w:rsid w:val="00CC19A5"/>
    <w:rsid w:val="00CC325C"/>
    <w:rsid w:val="00CC34CA"/>
    <w:rsid w:val="00CC44A6"/>
    <w:rsid w:val="00CC5026"/>
    <w:rsid w:val="00CC55CB"/>
    <w:rsid w:val="00CC57EB"/>
    <w:rsid w:val="00CC5964"/>
    <w:rsid w:val="00CC5EC5"/>
    <w:rsid w:val="00CC68D0"/>
    <w:rsid w:val="00CC6BEB"/>
    <w:rsid w:val="00CC7650"/>
    <w:rsid w:val="00CD07DD"/>
    <w:rsid w:val="00CD0A8F"/>
    <w:rsid w:val="00CD2163"/>
    <w:rsid w:val="00CD346B"/>
    <w:rsid w:val="00CD3D4C"/>
    <w:rsid w:val="00CD3EC9"/>
    <w:rsid w:val="00CD4E22"/>
    <w:rsid w:val="00CD5B97"/>
    <w:rsid w:val="00CD6166"/>
    <w:rsid w:val="00CD716A"/>
    <w:rsid w:val="00CE129F"/>
    <w:rsid w:val="00CE2478"/>
    <w:rsid w:val="00CE2686"/>
    <w:rsid w:val="00CE2C27"/>
    <w:rsid w:val="00CE4517"/>
    <w:rsid w:val="00CE4935"/>
    <w:rsid w:val="00CE5594"/>
    <w:rsid w:val="00CE5C05"/>
    <w:rsid w:val="00CE604B"/>
    <w:rsid w:val="00CE6662"/>
    <w:rsid w:val="00CE7B49"/>
    <w:rsid w:val="00CE7BE6"/>
    <w:rsid w:val="00CF0FF4"/>
    <w:rsid w:val="00CF1139"/>
    <w:rsid w:val="00CF3887"/>
    <w:rsid w:val="00CF3E02"/>
    <w:rsid w:val="00CF495B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5A27"/>
    <w:rsid w:val="00D05A41"/>
    <w:rsid w:val="00D06D51"/>
    <w:rsid w:val="00D06D5E"/>
    <w:rsid w:val="00D0781E"/>
    <w:rsid w:val="00D10170"/>
    <w:rsid w:val="00D10CDF"/>
    <w:rsid w:val="00D11046"/>
    <w:rsid w:val="00D1110D"/>
    <w:rsid w:val="00D119FA"/>
    <w:rsid w:val="00D11C90"/>
    <w:rsid w:val="00D11F2F"/>
    <w:rsid w:val="00D12070"/>
    <w:rsid w:val="00D127F0"/>
    <w:rsid w:val="00D13C16"/>
    <w:rsid w:val="00D14129"/>
    <w:rsid w:val="00D147E3"/>
    <w:rsid w:val="00D14AF4"/>
    <w:rsid w:val="00D14BC8"/>
    <w:rsid w:val="00D15133"/>
    <w:rsid w:val="00D15DAA"/>
    <w:rsid w:val="00D16025"/>
    <w:rsid w:val="00D16968"/>
    <w:rsid w:val="00D16CC5"/>
    <w:rsid w:val="00D16E94"/>
    <w:rsid w:val="00D17C42"/>
    <w:rsid w:val="00D20F16"/>
    <w:rsid w:val="00D22249"/>
    <w:rsid w:val="00D2294E"/>
    <w:rsid w:val="00D23299"/>
    <w:rsid w:val="00D24593"/>
    <w:rsid w:val="00D24984"/>
    <w:rsid w:val="00D24991"/>
    <w:rsid w:val="00D26681"/>
    <w:rsid w:val="00D272FE"/>
    <w:rsid w:val="00D307BC"/>
    <w:rsid w:val="00D30E27"/>
    <w:rsid w:val="00D31180"/>
    <w:rsid w:val="00D31720"/>
    <w:rsid w:val="00D319E6"/>
    <w:rsid w:val="00D323AA"/>
    <w:rsid w:val="00D33C77"/>
    <w:rsid w:val="00D341B4"/>
    <w:rsid w:val="00D341CF"/>
    <w:rsid w:val="00D348E2"/>
    <w:rsid w:val="00D3549E"/>
    <w:rsid w:val="00D35642"/>
    <w:rsid w:val="00D36EF2"/>
    <w:rsid w:val="00D36FE1"/>
    <w:rsid w:val="00D379DD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57F6"/>
    <w:rsid w:val="00D4752D"/>
    <w:rsid w:val="00D50255"/>
    <w:rsid w:val="00D5117C"/>
    <w:rsid w:val="00D511CA"/>
    <w:rsid w:val="00D5370E"/>
    <w:rsid w:val="00D5416D"/>
    <w:rsid w:val="00D54D84"/>
    <w:rsid w:val="00D55868"/>
    <w:rsid w:val="00D55DFD"/>
    <w:rsid w:val="00D61045"/>
    <w:rsid w:val="00D61D77"/>
    <w:rsid w:val="00D62952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2EE9"/>
    <w:rsid w:val="00D8320A"/>
    <w:rsid w:val="00D84F5C"/>
    <w:rsid w:val="00D86414"/>
    <w:rsid w:val="00D8658D"/>
    <w:rsid w:val="00D867BF"/>
    <w:rsid w:val="00D86B32"/>
    <w:rsid w:val="00D86DBC"/>
    <w:rsid w:val="00D91FDF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0A0D"/>
    <w:rsid w:val="00DA1457"/>
    <w:rsid w:val="00DA1534"/>
    <w:rsid w:val="00DA1B34"/>
    <w:rsid w:val="00DA1C17"/>
    <w:rsid w:val="00DA251A"/>
    <w:rsid w:val="00DA2A47"/>
    <w:rsid w:val="00DA2AFB"/>
    <w:rsid w:val="00DA2F57"/>
    <w:rsid w:val="00DA32F5"/>
    <w:rsid w:val="00DA5089"/>
    <w:rsid w:val="00DA5E51"/>
    <w:rsid w:val="00DA5F5E"/>
    <w:rsid w:val="00DA7027"/>
    <w:rsid w:val="00DB0272"/>
    <w:rsid w:val="00DB1270"/>
    <w:rsid w:val="00DB1A49"/>
    <w:rsid w:val="00DB1D26"/>
    <w:rsid w:val="00DB34BF"/>
    <w:rsid w:val="00DB50FE"/>
    <w:rsid w:val="00DB5E00"/>
    <w:rsid w:val="00DB5EA5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665"/>
    <w:rsid w:val="00DD0FF4"/>
    <w:rsid w:val="00DD3399"/>
    <w:rsid w:val="00DD4755"/>
    <w:rsid w:val="00DD4CC2"/>
    <w:rsid w:val="00DD714F"/>
    <w:rsid w:val="00DD7713"/>
    <w:rsid w:val="00DE09A4"/>
    <w:rsid w:val="00DE1369"/>
    <w:rsid w:val="00DE28D0"/>
    <w:rsid w:val="00DE34CF"/>
    <w:rsid w:val="00DE3CAB"/>
    <w:rsid w:val="00DE4E44"/>
    <w:rsid w:val="00DE6948"/>
    <w:rsid w:val="00DE6BAF"/>
    <w:rsid w:val="00DE71B5"/>
    <w:rsid w:val="00DE721D"/>
    <w:rsid w:val="00DE7244"/>
    <w:rsid w:val="00DE7BF0"/>
    <w:rsid w:val="00DF001E"/>
    <w:rsid w:val="00DF381B"/>
    <w:rsid w:val="00DF4F86"/>
    <w:rsid w:val="00DF55B8"/>
    <w:rsid w:val="00DF6F35"/>
    <w:rsid w:val="00DF7599"/>
    <w:rsid w:val="00DF77AF"/>
    <w:rsid w:val="00E02C88"/>
    <w:rsid w:val="00E02DD3"/>
    <w:rsid w:val="00E031D1"/>
    <w:rsid w:val="00E04844"/>
    <w:rsid w:val="00E049CA"/>
    <w:rsid w:val="00E05569"/>
    <w:rsid w:val="00E05E1C"/>
    <w:rsid w:val="00E06ABC"/>
    <w:rsid w:val="00E07D4F"/>
    <w:rsid w:val="00E10581"/>
    <w:rsid w:val="00E10585"/>
    <w:rsid w:val="00E10972"/>
    <w:rsid w:val="00E13F3D"/>
    <w:rsid w:val="00E1468A"/>
    <w:rsid w:val="00E14A8F"/>
    <w:rsid w:val="00E14AAC"/>
    <w:rsid w:val="00E14D20"/>
    <w:rsid w:val="00E1548B"/>
    <w:rsid w:val="00E1753E"/>
    <w:rsid w:val="00E20E0F"/>
    <w:rsid w:val="00E22F3F"/>
    <w:rsid w:val="00E238BD"/>
    <w:rsid w:val="00E2492A"/>
    <w:rsid w:val="00E24F23"/>
    <w:rsid w:val="00E252B6"/>
    <w:rsid w:val="00E253A4"/>
    <w:rsid w:val="00E26B33"/>
    <w:rsid w:val="00E276CB"/>
    <w:rsid w:val="00E27A34"/>
    <w:rsid w:val="00E31C75"/>
    <w:rsid w:val="00E332BB"/>
    <w:rsid w:val="00E33388"/>
    <w:rsid w:val="00E34228"/>
    <w:rsid w:val="00E344B8"/>
    <w:rsid w:val="00E345EB"/>
    <w:rsid w:val="00E34898"/>
    <w:rsid w:val="00E34B78"/>
    <w:rsid w:val="00E351CB"/>
    <w:rsid w:val="00E35D51"/>
    <w:rsid w:val="00E362C4"/>
    <w:rsid w:val="00E36426"/>
    <w:rsid w:val="00E369DC"/>
    <w:rsid w:val="00E37524"/>
    <w:rsid w:val="00E4184A"/>
    <w:rsid w:val="00E41FF4"/>
    <w:rsid w:val="00E41FF9"/>
    <w:rsid w:val="00E429CE"/>
    <w:rsid w:val="00E434B5"/>
    <w:rsid w:val="00E44518"/>
    <w:rsid w:val="00E44657"/>
    <w:rsid w:val="00E453E8"/>
    <w:rsid w:val="00E457AC"/>
    <w:rsid w:val="00E464DE"/>
    <w:rsid w:val="00E46553"/>
    <w:rsid w:val="00E467D0"/>
    <w:rsid w:val="00E468E0"/>
    <w:rsid w:val="00E50584"/>
    <w:rsid w:val="00E516F9"/>
    <w:rsid w:val="00E529C3"/>
    <w:rsid w:val="00E52D29"/>
    <w:rsid w:val="00E530C3"/>
    <w:rsid w:val="00E53100"/>
    <w:rsid w:val="00E53941"/>
    <w:rsid w:val="00E54333"/>
    <w:rsid w:val="00E54864"/>
    <w:rsid w:val="00E5678E"/>
    <w:rsid w:val="00E56FBC"/>
    <w:rsid w:val="00E573F3"/>
    <w:rsid w:val="00E57ACF"/>
    <w:rsid w:val="00E57D26"/>
    <w:rsid w:val="00E60975"/>
    <w:rsid w:val="00E610E4"/>
    <w:rsid w:val="00E618B1"/>
    <w:rsid w:val="00E62225"/>
    <w:rsid w:val="00E6320C"/>
    <w:rsid w:val="00E63B5A"/>
    <w:rsid w:val="00E65561"/>
    <w:rsid w:val="00E66825"/>
    <w:rsid w:val="00E669C6"/>
    <w:rsid w:val="00E70783"/>
    <w:rsid w:val="00E70A63"/>
    <w:rsid w:val="00E71B6F"/>
    <w:rsid w:val="00E7243A"/>
    <w:rsid w:val="00E72630"/>
    <w:rsid w:val="00E743CC"/>
    <w:rsid w:val="00E744E9"/>
    <w:rsid w:val="00E75BA0"/>
    <w:rsid w:val="00E76508"/>
    <w:rsid w:val="00E8165E"/>
    <w:rsid w:val="00E8226F"/>
    <w:rsid w:val="00E826FE"/>
    <w:rsid w:val="00E83410"/>
    <w:rsid w:val="00E83625"/>
    <w:rsid w:val="00E854C0"/>
    <w:rsid w:val="00E86358"/>
    <w:rsid w:val="00E86FB8"/>
    <w:rsid w:val="00E90419"/>
    <w:rsid w:val="00E90543"/>
    <w:rsid w:val="00E90729"/>
    <w:rsid w:val="00E90E27"/>
    <w:rsid w:val="00E9113C"/>
    <w:rsid w:val="00E9178F"/>
    <w:rsid w:val="00E94137"/>
    <w:rsid w:val="00E955F4"/>
    <w:rsid w:val="00E96672"/>
    <w:rsid w:val="00E96748"/>
    <w:rsid w:val="00E96F41"/>
    <w:rsid w:val="00E97480"/>
    <w:rsid w:val="00EA029E"/>
    <w:rsid w:val="00EA0AAB"/>
    <w:rsid w:val="00EA2160"/>
    <w:rsid w:val="00EA299F"/>
    <w:rsid w:val="00EA2BB6"/>
    <w:rsid w:val="00EA3343"/>
    <w:rsid w:val="00EA6860"/>
    <w:rsid w:val="00EB09B7"/>
    <w:rsid w:val="00EB0CFE"/>
    <w:rsid w:val="00EB1613"/>
    <w:rsid w:val="00EB19BE"/>
    <w:rsid w:val="00EB1ED7"/>
    <w:rsid w:val="00EB1F73"/>
    <w:rsid w:val="00EB32BD"/>
    <w:rsid w:val="00EB5F63"/>
    <w:rsid w:val="00EC3205"/>
    <w:rsid w:val="00EC4C03"/>
    <w:rsid w:val="00EC5EEF"/>
    <w:rsid w:val="00EC6BB4"/>
    <w:rsid w:val="00EC7762"/>
    <w:rsid w:val="00ED0585"/>
    <w:rsid w:val="00ED145C"/>
    <w:rsid w:val="00ED1B41"/>
    <w:rsid w:val="00ED1D6D"/>
    <w:rsid w:val="00ED33F5"/>
    <w:rsid w:val="00ED4B77"/>
    <w:rsid w:val="00ED4E74"/>
    <w:rsid w:val="00ED687F"/>
    <w:rsid w:val="00EE0034"/>
    <w:rsid w:val="00EE0165"/>
    <w:rsid w:val="00EE07DD"/>
    <w:rsid w:val="00EE0864"/>
    <w:rsid w:val="00EE118B"/>
    <w:rsid w:val="00EE160C"/>
    <w:rsid w:val="00EE1C9C"/>
    <w:rsid w:val="00EE1D4C"/>
    <w:rsid w:val="00EE29A7"/>
    <w:rsid w:val="00EE41B9"/>
    <w:rsid w:val="00EE492C"/>
    <w:rsid w:val="00EE5695"/>
    <w:rsid w:val="00EE6681"/>
    <w:rsid w:val="00EE7D7C"/>
    <w:rsid w:val="00EF0B72"/>
    <w:rsid w:val="00EF0EC2"/>
    <w:rsid w:val="00EF11B9"/>
    <w:rsid w:val="00EF2C2E"/>
    <w:rsid w:val="00EF3B3D"/>
    <w:rsid w:val="00EF4CDB"/>
    <w:rsid w:val="00EF556C"/>
    <w:rsid w:val="00EF5B91"/>
    <w:rsid w:val="00EF6106"/>
    <w:rsid w:val="00F009DF"/>
    <w:rsid w:val="00F012BB"/>
    <w:rsid w:val="00F01547"/>
    <w:rsid w:val="00F02101"/>
    <w:rsid w:val="00F02823"/>
    <w:rsid w:val="00F03EEC"/>
    <w:rsid w:val="00F0456E"/>
    <w:rsid w:val="00F04D43"/>
    <w:rsid w:val="00F04D4F"/>
    <w:rsid w:val="00F057B2"/>
    <w:rsid w:val="00F07445"/>
    <w:rsid w:val="00F116F8"/>
    <w:rsid w:val="00F12B79"/>
    <w:rsid w:val="00F13FF7"/>
    <w:rsid w:val="00F143D7"/>
    <w:rsid w:val="00F16228"/>
    <w:rsid w:val="00F16716"/>
    <w:rsid w:val="00F16B8A"/>
    <w:rsid w:val="00F16E74"/>
    <w:rsid w:val="00F21A27"/>
    <w:rsid w:val="00F21A89"/>
    <w:rsid w:val="00F21D45"/>
    <w:rsid w:val="00F233A4"/>
    <w:rsid w:val="00F23515"/>
    <w:rsid w:val="00F242C0"/>
    <w:rsid w:val="00F2578A"/>
    <w:rsid w:val="00F25840"/>
    <w:rsid w:val="00F25D98"/>
    <w:rsid w:val="00F25EE1"/>
    <w:rsid w:val="00F266DD"/>
    <w:rsid w:val="00F26AAE"/>
    <w:rsid w:val="00F2731B"/>
    <w:rsid w:val="00F300FB"/>
    <w:rsid w:val="00F30AAD"/>
    <w:rsid w:val="00F32D71"/>
    <w:rsid w:val="00F32F7C"/>
    <w:rsid w:val="00F333BD"/>
    <w:rsid w:val="00F3534B"/>
    <w:rsid w:val="00F410F4"/>
    <w:rsid w:val="00F41F61"/>
    <w:rsid w:val="00F428AB"/>
    <w:rsid w:val="00F42EC4"/>
    <w:rsid w:val="00F432C3"/>
    <w:rsid w:val="00F43578"/>
    <w:rsid w:val="00F43D67"/>
    <w:rsid w:val="00F43D89"/>
    <w:rsid w:val="00F44E6A"/>
    <w:rsid w:val="00F455EF"/>
    <w:rsid w:val="00F4627F"/>
    <w:rsid w:val="00F4749C"/>
    <w:rsid w:val="00F4790C"/>
    <w:rsid w:val="00F47D7F"/>
    <w:rsid w:val="00F50313"/>
    <w:rsid w:val="00F50CA6"/>
    <w:rsid w:val="00F50CDF"/>
    <w:rsid w:val="00F5129B"/>
    <w:rsid w:val="00F54485"/>
    <w:rsid w:val="00F55033"/>
    <w:rsid w:val="00F5619B"/>
    <w:rsid w:val="00F56BA4"/>
    <w:rsid w:val="00F6069C"/>
    <w:rsid w:val="00F611E6"/>
    <w:rsid w:val="00F61B1B"/>
    <w:rsid w:val="00F62B91"/>
    <w:rsid w:val="00F64908"/>
    <w:rsid w:val="00F64C3D"/>
    <w:rsid w:val="00F64C6B"/>
    <w:rsid w:val="00F64DC5"/>
    <w:rsid w:val="00F656EC"/>
    <w:rsid w:val="00F67536"/>
    <w:rsid w:val="00F70B37"/>
    <w:rsid w:val="00F71CA9"/>
    <w:rsid w:val="00F725A7"/>
    <w:rsid w:val="00F73EB6"/>
    <w:rsid w:val="00F74F05"/>
    <w:rsid w:val="00F7654B"/>
    <w:rsid w:val="00F77364"/>
    <w:rsid w:val="00F77AA9"/>
    <w:rsid w:val="00F77C8A"/>
    <w:rsid w:val="00F8143F"/>
    <w:rsid w:val="00F819D6"/>
    <w:rsid w:val="00F81A17"/>
    <w:rsid w:val="00F8212B"/>
    <w:rsid w:val="00F82893"/>
    <w:rsid w:val="00F829F6"/>
    <w:rsid w:val="00F83207"/>
    <w:rsid w:val="00F83857"/>
    <w:rsid w:val="00F83AF2"/>
    <w:rsid w:val="00F85421"/>
    <w:rsid w:val="00F8613E"/>
    <w:rsid w:val="00F86252"/>
    <w:rsid w:val="00F86592"/>
    <w:rsid w:val="00F86730"/>
    <w:rsid w:val="00F920B3"/>
    <w:rsid w:val="00F9258F"/>
    <w:rsid w:val="00F927F7"/>
    <w:rsid w:val="00F92961"/>
    <w:rsid w:val="00F929A5"/>
    <w:rsid w:val="00F929B3"/>
    <w:rsid w:val="00F93698"/>
    <w:rsid w:val="00F93A01"/>
    <w:rsid w:val="00F97B1B"/>
    <w:rsid w:val="00FA0036"/>
    <w:rsid w:val="00FA0A2A"/>
    <w:rsid w:val="00FA10BF"/>
    <w:rsid w:val="00FA1A86"/>
    <w:rsid w:val="00FA308F"/>
    <w:rsid w:val="00FA3AC6"/>
    <w:rsid w:val="00FA3C08"/>
    <w:rsid w:val="00FA3CDD"/>
    <w:rsid w:val="00FA41E1"/>
    <w:rsid w:val="00FB01B1"/>
    <w:rsid w:val="00FB094D"/>
    <w:rsid w:val="00FB107E"/>
    <w:rsid w:val="00FB2052"/>
    <w:rsid w:val="00FB25D1"/>
    <w:rsid w:val="00FB3425"/>
    <w:rsid w:val="00FB412B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8E0"/>
    <w:rsid w:val="00FC3A0E"/>
    <w:rsid w:val="00FC5FA1"/>
    <w:rsid w:val="00FC6C70"/>
    <w:rsid w:val="00FC7047"/>
    <w:rsid w:val="00FC7522"/>
    <w:rsid w:val="00FC776A"/>
    <w:rsid w:val="00FC7887"/>
    <w:rsid w:val="00FD0B2D"/>
    <w:rsid w:val="00FD0E35"/>
    <w:rsid w:val="00FD1406"/>
    <w:rsid w:val="00FD3FF2"/>
    <w:rsid w:val="00FD4CCC"/>
    <w:rsid w:val="00FD59A5"/>
    <w:rsid w:val="00FD7D99"/>
    <w:rsid w:val="00FD7E52"/>
    <w:rsid w:val="00FD7FF7"/>
    <w:rsid w:val="00FE0054"/>
    <w:rsid w:val="00FE169E"/>
    <w:rsid w:val="00FE20B9"/>
    <w:rsid w:val="00FE3130"/>
    <w:rsid w:val="00FE3A64"/>
    <w:rsid w:val="00FE5384"/>
    <w:rsid w:val="00FE6E38"/>
    <w:rsid w:val="00FE76D1"/>
    <w:rsid w:val="00FE778B"/>
    <w:rsid w:val="00FF1B0B"/>
    <w:rsid w:val="00FF203E"/>
    <w:rsid w:val="00FF329B"/>
    <w:rsid w:val="00FF47C4"/>
    <w:rsid w:val="00FF47FB"/>
    <w:rsid w:val="00FF6258"/>
    <w:rsid w:val="00FF6553"/>
    <w:rsid w:val="00FF6BA0"/>
    <w:rsid w:val="00FF74AA"/>
    <w:rsid w:val="00FF77E1"/>
    <w:rsid w:val="00FF7FE9"/>
    <w:rsid w:val="0E8D9F22"/>
    <w:rsid w:val="2B446A56"/>
    <w:rsid w:val="38D4A373"/>
    <w:rsid w:val="418367E4"/>
    <w:rsid w:val="45906F83"/>
    <w:rsid w:val="4E9C2145"/>
    <w:rsid w:val="6D7F9D3C"/>
    <w:rsid w:val="70186F24"/>
    <w:rsid w:val="7736D3E0"/>
    <w:rsid w:val="7BD2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DE31C1A-F0CD-4992-B235-0AE141FE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C351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2714</TotalTime>
  <Pages>5</Pages>
  <Words>1223</Words>
  <Characters>6976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8183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488</cp:revision>
  <cp:lastPrinted>1900-01-01T08:00:00Z</cp:lastPrinted>
  <dcterms:created xsi:type="dcterms:W3CDTF">2023-01-27T15:41:00Z</dcterms:created>
  <dcterms:modified xsi:type="dcterms:W3CDTF">2023-08-15T07:13:00Z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